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77FA" w14:textId="4DC2A502" w:rsidR="00D36B07" w:rsidRDefault="00D36B07" w:rsidP="00D36B07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bCs/>
          <w:color w:val="808080"/>
          <w:sz w:val="26"/>
          <w:szCs w:val="26"/>
        </w:rPr>
      </w:pPr>
      <w:bookmarkStart w:id="0" w:name="_Hlk506802394"/>
      <w:r>
        <w:rPr>
          <w:rFonts w:ascii="Arial" w:hAnsi="Arial" w:cs="Arial"/>
          <w:b/>
          <w:noProof/>
          <w:sz w:val="24"/>
          <w:szCs w:val="24"/>
        </w:rPr>
        <w:t>3</w:t>
      </w:r>
      <w:r w:rsidRPr="00C45A63">
        <w:rPr>
          <w:rFonts w:ascii="Arial" w:hAnsi="Arial" w:cs="Arial"/>
          <w:b/>
          <w:noProof/>
          <w:sz w:val="24"/>
          <w:szCs w:val="24"/>
        </w:rPr>
        <w:t>GPP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C45A63">
        <w:rPr>
          <w:rFonts w:ascii="Arial" w:hAnsi="Arial" w:cs="Arial"/>
          <w:b/>
          <w:noProof/>
          <w:sz w:val="24"/>
          <w:szCs w:val="24"/>
        </w:rPr>
        <w:t>RAN4#</w:t>
      </w:r>
      <w:r>
        <w:rPr>
          <w:rFonts w:ascii="Arial" w:hAnsi="Arial" w:cs="Arial"/>
          <w:b/>
          <w:noProof/>
          <w:sz w:val="24"/>
          <w:szCs w:val="24"/>
        </w:rPr>
        <w:t>95-e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 w:rsidRPr="00314965">
        <w:rPr>
          <w:rFonts w:ascii="Arial" w:hAnsi="Arial" w:cs="Arial"/>
          <w:b/>
          <w:bCs/>
          <w:sz w:val="24"/>
          <w:szCs w:val="24"/>
        </w:rPr>
        <w:t>R4-</w:t>
      </w:r>
      <w:r w:rsidR="00314965" w:rsidRPr="00314965">
        <w:rPr>
          <w:rFonts w:ascii="Arial" w:eastAsia="Times New Roman" w:hAnsi="Arial" w:cs="Arial"/>
          <w:b/>
          <w:bCs/>
          <w:sz w:val="24"/>
          <w:szCs w:val="24"/>
        </w:rPr>
        <w:t>2007486</w:t>
      </w:r>
    </w:p>
    <w:p w14:paraId="4EE5704F" w14:textId="77777777" w:rsidR="00D36B07" w:rsidRDefault="00D36B07" w:rsidP="00D36B07">
      <w:pPr>
        <w:pStyle w:val="Footer"/>
        <w:jc w:val="both"/>
        <w:rPr>
          <w:rFonts w:eastAsia="SimSun"/>
          <w:i w:val="0"/>
          <w:noProof w:val="0"/>
          <w:sz w:val="24"/>
          <w:szCs w:val="24"/>
        </w:rPr>
      </w:pPr>
      <w:r>
        <w:rPr>
          <w:rFonts w:eastAsia="SimSun"/>
          <w:i w:val="0"/>
          <w:noProof w:val="0"/>
          <w:sz w:val="24"/>
          <w:szCs w:val="24"/>
        </w:rPr>
        <w:t>Online Meeting, May</w:t>
      </w:r>
      <w:r w:rsidRPr="0000187B">
        <w:rPr>
          <w:rFonts w:eastAsia="SimSun"/>
          <w:i w:val="0"/>
          <w:noProof w:val="0"/>
          <w:sz w:val="24"/>
          <w:szCs w:val="24"/>
        </w:rPr>
        <w:t xml:space="preserve"> </w:t>
      </w:r>
      <w:r>
        <w:rPr>
          <w:rFonts w:eastAsia="SimSun"/>
          <w:i w:val="0"/>
          <w:noProof w:val="0"/>
          <w:sz w:val="24"/>
          <w:szCs w:val="24"/>
        </w:rPr>
        <w:t>25</w:t>
      </w:r>
      <w:r w:rsidRPr="00AC0688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Pr="0000187B">
        <w:rPr>
          <w:rFonts w:eastAsia="SimSun"/>
          <w:i w:val="0"/>
          <w:noProof w:val="0"/>
          <w:sz w:val="24"/>
          <w:szCs w:val="24"/>
        </w:rPr>
        <w:t xml:space="preserve"> – </w:t>
      </w:r>
      <w:r>
        <w:rPr>
          <w:rFonts w:eastAsia="SimSun"/>
          <w:i w:val="0"/>
          <w:noProof w:val="0"/>
          <w:sz w:val="24"/>
          <w:szCs w:val="24"/>
        </w:rPr>
        <w:t>June 5</w:t>
      </w:r>
      <w:r w:rsidRPr="00AC0688">
        <w:rPr>
          <w:rFonts w:eastAsia="SimSun"/>
          <w:i w:val="0"/>
          <w:noProof w:val="0"/>
          <w:sz w:val="24"/>
          <w:szCs w:val="24"/>
          <w:vertAlign w:val="superscript"/>
        </w:rPr>
        <w:t>th</w:t>
      </w:r>
      <w:r w:rsidRPr="0000187B">
        <w:rPr>
          <w:rFonts w:eastAsia="SimSun"/>
          <w:i w:val="0"/>
          <w:noProof w:val="0"/>
          <w:sz w:val="24"/>
          <w:szCs w:val="24"/>
        </w:rPr>
        <w:t>, 20</w:t>
      </w:r>
      <w:r>
        <w:rPr>
          <w:rFonts w:eastAsia="SimSun"/>
          <w:i w:val="0"/>
          <w:noProof w:val="0"/>
          <w:sz w:val="24"/>
          <w:szCs w:val="24"/>
        </w:rPr>
        <w:t>20</w:t>
      </w:r>
    </w:p>
    <w:p w14:paraId="53127345" w14:textId="77777777" w:rsidR="00D36B07" w:rsidRDefault="00D36B07" w:rsidP="00D36B07">
      <w:pPr>
        <w:pStyle w:val="Footer"/>
        <w:jc w:val="both"/>
        <w:rPr>
          <w:noProof w:val="0"/>
        </w:rPr>
      </w:pPr>
    </w:p>
    <w:p w14:paraId="05DCFF7A" w14:textId="2449D78F" w:rsidR="00D36B07" w:rsidRPr="00A510C0" w:rsidRDefault="00D36B07" w:rsidP="00D36B07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b/>
          <w:bCs/>
          <w:sz w:val="24"/>
        </w:rPr>
        <w:t>TP regarding BFD requirements of IAB-MTs</w:t>
      </w:r>
    </w:p>
    <w:p w14:paraId="0A41A3E5" w14:textId="77777777" w:rsidR="00D36B07" w:rsidRPr="00D372E9" w:rsidRDefault="00D36B07" w:rsidP="00D36B07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14:paraId="133940FD" w14:textId="77777777" w:rsidR="00D36B07" w:rsidRPr="002E1604" w:rsidRDefault="00D36B07" w:rsidP="00D36B07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6</w:t>
      </w:r>
      <w:r w:rsidRPr="00F8264D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5.3.5</w:t>
      </w:r>
      <w:r w:rsidRPr="00F8264D">
        <w:rPr>
          <w:rFonts w:ascii="Arial" w:hAnsi="Arial"/>
          <w:b/>
          <w:sz w:val="24"/>
        </w:rPr>
        <w:tab/>
      </w:r>
    </w:p>
    <w:p w14:paraId="167EF79D" w14:textId="77777777" w:rsidR="00D36B07" w:rsidRPr="00E15948" w:rsidRDefault="00D36B07" w:rsidP="00D36B07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bookmarkEnd w:id="0"/>
    <w:p w14:paraId="1FEE0360" w14:textId="77777777" w:rsidR="00D36B07" w:rsidRDefault="000F1201" w:rsidP="00D36B07">
      <w:r>
        <w:pict w14:anchorId="426A9F85">
          <v:rect id="_x0000_i1025" style="width:0;height:1.5pt" o:hralign="center" o:hrstd="t" o:hr="t" fillcolor="#a0a0a0" stroked="f"/>
        </w:pict>
      </w:r>
    </w:p>
    <w:p w14:paraId="09043C57" w14:textId="3FDF48F0" w:rsidR="00D36B07" w:rsidRDefault="00D36B07" w:rsidP="00D36B07">
      <w:pPr>
        <w:pStyle w:val="Heading1"/>
      </w:pPr>
      <w:r w:rsidRPr="00E15948">
        <w:t>Introduction</w:t>
      </w:r>
    </w:p>
    <w:p w14:paraId="73FDFDAB" w14:textId="4AE78289" w:rsidR="00D36B07" w:rsidRPr="00D36B07" w:rsidRDefault="00D36B07" w:rsidP="00D36B07">
      <w:r>
        <w:t>We propose TP for BFD requirements section of [1] in this contribution.</w:t>
      </w:r>
    </w:p>
    <w:p w14:paraId="060A4801" w14:textId="19E4AB7E" w:rsidR="00D36B07" w:rsidRDefault="00E9701F" w:rsidP="00165741">
      <w:pPr>
        <w:pStyle w:val="Heading1"/>
        <w:numPr>
          <w:ilvl w:val="0"/>
          <w:numId w:val="0"/>
        </w:numPr>
        <w:ind w:left="432"/>
      </w:pPr>
      <w:ins w:id="1" w:author="Nazmul Islam" w:date="2020-05-15T07:04:00Z">
        <w:r>
          <w:t xml:space="preserve">2. </w:t>
        </w:r>
      </w:ins>
      <w:r w:rsidR="00D36B07">
        <w:t>Text Proposal</w:t>
      </w:r>
    </w:p>
    <w:p w14:paraId="5835E5CE" w14:textId="01445275" w:rsidR="00D36B07" w:rsidRDefault="00D36B07" w:rsidP="00D36B07"/>
    <w:p w14:paraId="351C0887" w14:textId="3CC0956F" w:rsidR="007F43A0" w:rsidRDefault="007F43A0" w:rsidP="00D36B07">
      <w:r>
        <w:t>------------------------------------------------------------  TP starts -----------------------------------------------------------------</w:t>
      </w:r>
    </w:p>
    <w:p w14:paraId="655A96A4" w14:textId="77777777" w:rsidR="00C513BD" w:rsidRPr="00295C2F" w:rsidRDefault="00C513BD" w:rsidP="00C513BD"/>
    <w:p w14:paraId="5F52056A" w14:textId="77777777" w:rsidR="00C513BD" w:rsidRDefault="00C513BD" w:rsidP="00A32A32">
      <w:pPr>
        <w:pStyle w:val="Heading3"/>
        <w:numPr>
          <w:ilvl w:val="0"/>
          <w:numId w:val="0"/>
        </w:numPr>
        <w:ind w:left="720"/>
      </w:pPr>
      <w:r>
        <w:t>12.3.2 Link Recovery Procedure</w:t>
      </w:r>
    </w:p>
    <w:p w14:paraId="68A6ACAA" w14:textId="77777777" w:rsidR="00C513BD" w:rsidRDefault="00C513BD" w:rsidP="00A32A32">
      <w:pPr>
        <w:pStyle w:val="Heading4"/>
        <w:numPr>
          <w:ilvl w:val="0"/>
          <w:numId w:val="0"/>
        </w:numPr>
        <w:ind w:left="864"/>
      </w:pPr>
      <w:r>
        <w:t>12.3.2.1 Introduction</w:t>
      </w:r>
    </w:p>
    <w:p w14:paraId="5D3AEAF2" w14:textId="77777777" w:rsidR="00C513BD" w:rsidRPr="00295C2F" w:rsidRDefault="00C513BD" w:rsidP="00C513BD">
      <w:r>
        <w:t>The UE requirements in sub-clause 8.5.1 [6] apply for IAB-MT.</w:t>
      </w:r>
    </w:p>
    <w:p w14:paraId="3854230D" w14:textId="77777777" w:rsidR="00C513BD" w:rsidRPr="00295C2F" w:rsidRDefault="00C513BD" w:rsidP="00C513BD"/>
    <w:p w14:paraId="0ED17B19" w14:textId="77777777" w:rsidR="00C513BD" w:rsidRDefault="00C513BD" w:rsidP="00A32A32">
      <w:pPr>
        <w:pStyle w:val="Heading4"/>
        <w:numPr>
          <w:ilvl w:val="0"/>
          <w:numId w:val="0"/>
        </w:numPr>
        <w:ind w:left="864"/>
      </w:pPr>
      <w:r>
        <w:t>12.3.2.2 Requirements for SSB based beam failure detection</w:t>
      </w:r>
    </w:p>
    <w:p w14:paraId="156C2B9A" w14:textId="612B5F64" w:rsidR="00C513BD" w:rsidDel="00567DDD" w:rsidRDefault="00C513BD" w:rsidP="00C513BD">
      <w:pPr>
        <w:pStyle w:val="Guidance"/>
        <w:rPr>
          <w:del w:id="2" w:author="Nazmul Islam" w:date="2020-05-15T06:59:00Z"/>
        </w:rPr>
      </w:pPr>
      <w:del w:id="3" w:author="Nazmul Islam" w:date="2020-05-15T06:59:00Z">
        <w:r w:rsidDel="008B5D9A">
          <w:delText>Detailed structure of the subclause is TBD.</w:delText>
        </w:r>
      </w:del>
    </w:p>
    <w:p w14:paraId="71D16B4A" w14:textId="0CBFE749" w:rsidR="00C513BD" w:rsidRPr="00295C2F" w:rsidDel="00B23E62" w:rsidRDefault="00C513BD" w:rsidP="00C513BD">
      <w:pPr>
        <w:rPr>
          <w:del w:id="4" w:author="Nazmul Islam" w:date="2020-05-15T06:59:00Z"/>
        </w:rPr>
      </w:pPr>
    </w:p>
    <w:p w14:paraId="39189C42" w14:textId="7F9BE222" w:rsidR="00B23E62" w:rsidRDefault="00DD3D60" w:rsidP="00165741">
      <w:pPr>
        <w:pStyle w:val="Heading5"/>
        <w:numPr>
          <w:ilvl w:val="0"/>
          <w:numId w:val="0"/>
        </w:numPr>
        <w:ind w:left="1008" w:hanging="1008"/>
        <w:rPr>
          <w:ins w:id="5" w:author="Nazmul Islam" w:date="2020-05-15T07:00:00Z"/>
        </w:rPr>
      </w:pPr>
      <w:ins w:id="6" w:author="Nazmul Islam" w:date="2020-05-15T07:06:00Z">
        <w:r>
          <w:t xml:space="preserve">12.3.2.2.1 </w:t>
        </w:r>
      </w:ins>
      <w:ins w:id="7" w:author="Nazmul Islam" w:date="2020-05-15T07:00:00Z">
        <w:r w:rsidR="00B23E62">
          <w:t>Introduction</w:t>
        </w:r>
      </w:ins>
    </w:p>
    <w:p w14:paraId="3B7AA2AC" w14:textId="4823DB43" w:rsidR="00B23E62" w:rsidRDefault="00B23E62" w:rsidP="00673115">
      <w:pPr>
        <w:rPr>
          <w:ins w:id="8" w:author="Nazmul Islam" w:date="2020-05-15T07:17:00Z"/>
        </w:rPr>
      </w:pPr>
    </w:p>
    <w:p w14:paraId="229F7E92" w14:textId="4C194F2D" w:rsidR="00CB7DC2" w:rsidRPr="00B23E62" w:rsidRDefault="00CB7DC2" w:rsidP="00673115">
      <w:pPr>
        <w:rPr>
          <w:ins w:id="9" w:author="Nazmul Islam" w:date="2020-05-15T07:00:00Z"/>
        </w:rPr>
      </w:pPr>
      <w:ins w:id="10" w:author="Nazmul Islam" w:date="2020-05-15T07:17:00Z">
        <w:r>
          <w:t>The UE requirements in sub-clause 8.5.2.1 [6] apply for IAB-MT.</w:t>
        </w:r>
      </w:ins>
    </w:p>
    <w:p w14:paraId="710CC6CC" w14:textId="00EA7D8F" w:rsidR="006F69F0" w:rsidRDefault="004C5C39" w:rsidP="004C5C39">
      <w:pPr>
        <w:pStyle w:val="Heading5"/>
        <w:numPr>
          <w:ilvl w:val="0"/>
          <w:numId w:val="0"/>
        </w:numPr>
        <w:ind w:left="1008"/>
        <w:rPr>
          <w:ins w:id="11" w:author="Nazmul Islam" w:date="2020-05-15T07:18:00Z"/>
        </w:rPr>
      </w:pPr>
      <w:ins w:id="12" w:author="Nazmul Islam" w:date="2020-05-15T07:06:00Z">
        <w:r>
          <w:t xml:space="preserve">12.3.2.2.2 </w:t>
        </w:r>
      </w:ins>
      <w:ins w:id="13" w:author="Nazmul Islam" w:date="2020-05-15T07:00:00Z">
        <w:r w:rsidR="006F69F0">
          <w:t>Minimum requirement</w:t>
        </w:r>
      </w:ins>
    </w:p>
    <w:p w14:paraId="3EDF7C90" w14:textId="1EBA8133" w:rsidR="002B2E7D" w:rsidRDefault="002B2E7D" w:rsidP="002B2E7D">
      <w:pPr>
        <w:rPr>
          <w:ins w:id="14" w:author="Nazmul Islam" w:date="2020-05-15T07:18:00Z"/>
        </w:rPr>
      </w:pPr>
    </w:p>
    <w:p w14:paraId="2B94A250" w14:textId="236BADF4" w:rsidR="002E6186" w:rsidRPr="00885F53" w:rsidRDefault="00084FAA" w:rsidP="002E6186">
      <w:pPr>
        <w:rPr>
          <w:ins w:id="15" w:author="Nazmul Islam" w:date="2020-05-15T07:18:00Z"/>
          <w:rFonts w:eastAsia="?? ??"/>
        </w:rPr>
      </w:pPr>
      <w:ins w:id="16" w:author="Nazmul Islam" w:date="2020-05-15T07:24:00Z">
        <w:r>
          <w:rPr>
            <w:rFonts w:eastAsia="?? ??"/>
          </w:rPr>
          <w:t>IAB-MT</w:t>
        </w:r>
      </w:ins>
      <w:ins w:id="17" w:author="Nazmul Islam" w:date="2020-05-15T07:18:00Z">
        <w:r w:rsidR="002E6186" w:rsidRPr="00885F53">
          <w:rPr>
            <w:rFonts w:eastAsia="?? ??"/>
          </w:rPr>
          <w:t xml:space="preserve"> shall be able to evaluate whether the downlink radio link quality on the configured SSB </w:t>
        </w:r>
        <w:r w:rsidR="002E6186" w:rsidRPr="00885F53">
          <w:rPr>
            <w:rFonts w:cs="Arial"/>
          </w:rPr>
          <w:t xml:space="preserve">resource in set </w:t>
        </w:r>
      </w:ins>
      <w:ins w:id="18" w:author="Nazmul Islam" w:date="2020-05-15T07:18:00Z">
        <w:r w:rsidR="002E6186" w:rsidRPr="00885F53">
          <w:rPr>
            <w:iCs/>
            <w:position w:val="-10"/>
          </w:rPr>
          <w:object w:dxaOrig="240" w:dyaOrig="315" w14:anchorId="36D1D9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12pt;height:18.75pt" o:ole="">
              <v:imagedata r:id="rId8" o:title=""/>
            </v:shape>
            <o:OLEObject Type="Embed" ProgID="Equation.3" ShapeID="_x0000_i1026" DrawAspect="Content" ObjectID="_1651056811" r:id="rId9"/>
          </w:object>
        </w:r>
      </w:ins>
      <w:ins w:id="19" w:author="Nazmul Islam" w:date="2020-05-15T07:18:00Z">
        <w:r w:rsidR="002E6186" w:rsidRPr="00885F53">
          <w:t xml:space="preserve"> estimated </w:t>
        </w:r>
        <w:r w:rsidR="002E6186" w:rsidRPr="00885F53">
          <w:rPr>
            <w:rFonts w:eastAsia="?? ??"/>
          </w:rPr>
          <w:t xml:space="preserve">over the last </w:t>
        </w:r>
        <w:proofErr w:type="spellStart"/>
        <w:r w:rsidR="002E6186" w:rsidRPr="00885F53">
          <w:t>T</w:t>
        </w:r>
        <w:r w:rsidR="002E6186" w:rsidRPr="00885F53">
          <w:rPr>
            <w:vertAlign w:val="subscript"/>
          </w:rPr>
          <w:t>Evaluate_BFD_SSB</w:t>
        </w:r>
        <w:proofErr w:type="spellEnd"/>
        <w:r w:rsidR="002E6186" w:rsidRPr="00885F53">
          <w:rPr>
            <w:rFonts w:eastAsia="?? ??"/>
          </w:rPr>
          <w:t xml:space="preserve"> </w:t>
        </w:r>
        <w:proofErr w:type="spellStart"/>
        <w:r w:rsidR="002E6186" w:rsidRPr="00885F53">
          <w:rPr>
            <w:rFonts w:eastAsia="?? ??"/>
          </w:rPr>
          <w:t>ms</w:t>
        </w:r>
        <w:proofErr w:type="spellEnd"/>
        <w:r w:rsidR="002E6186" w:rsidRPr="00885F53">
          <w:rPr>
            <w:rFonts w:eastAsia="?? ??"/>
          </w:rPr>
          <w:t xml:space="preserve"> period</w:t>
        </w:r>
        <w:r w:rsidR="002E6186" w:rsidRPr="00885F53">
          <w:t xml:space="preserve"> </w:t>
        </w:r>
        <w:r w:rsidR="002E6186" w:rsidRPr="00885F53">
          <w:rPr>
            <w:rFonts w:eastAsia="?? ??"/>
          </w:rPr>
          <w:t xml:space="preserve">becomes worse than the threshold </w:t>
        </w:r>
        <w:proofErr w:type="spellStart"/>
        <w:r w:rsidR="002E6186" w:rsidRPr="00885F53">
          <w:rPr>
            <w:rFonts w:eastAsia="?? ??"/>
          </w:rPr>
          <w:t>Q</w:t>
        </w:r>
        <w:r w:rsidR="002E6186" w:rsidRPr="00885F53">
          <w:rPr>
            <w:rFonts w:eastAsia="?? ??"/>
            <w:vertAlign w:val="subscript"/>
          </w:rPr>
          <w:t>out_LR_SSB</w:t>
        </w:r>
        <w:proofErr w:type="spellEnd"/>
        <w:r w:rsidR="002E6186" w:rsidRPr="00885F53">
          <w:rPr>
            <w:rFonts w:eastAsia="?? ??"/>
          </w:rPr>
          <w:t xml:space="preserve"> within </w:t>
        </w:r>
        <w:proofErr w:type="spellStart"/>
        <w:r w:rsidR="002E6186" w:rsidRPr="00885F53">
          <w:t>T</w:t>
        </w:r>
        <w:r w:rsidR="002E6186" w:rsidRPr="00885F53">
          <w:rPr>
            <w:vertAlign w:val="subscript"/>
          </w:rPr>
          <w:t>Evaluate_BFD_SSB</w:t>
        </w:r>
        <w:proofErr w:type="spellEnd"/>
        <w:r w:rsidR="002E6186" w:rsidRPr="00885F53">
          <w:rPr>
            <w:rFonts w:eastAsia="?? ??"/>
          </w:rPr>
          <w:t xml:space="preserve"> </w:t>
        </w:r>
        <w:proofErr w:type="spellStart"/>
        <w:r w:rsidR="002E6186" w:rsidRPr="00885F53">
          <w:rPr>
            <w:rFonts w:eastAsia="?? ??"/>
          </w:rPr>
          <w:t>ms</w:t>
        </w:r>
        <w:proofErr w:type="spellEnd"/>
        <w:r w:rsidR="002E6186" w:rsidRPr="00885F53">
          <w:rPr>
            <w:rFonts w:eastAsia="?? ??"/>
          </w:rPr>
          <w:t xml:space="preserve"> period.</w:t>
        </w:r>
      </w:ins>
    </w:p>
    <w:p w14:paraId="00239C9A" w14:textId="77777777" w:rsidR="002E6186" w:rsidRPr="00885F53" w:rsidRDefault="002E6186" w:rsidP="002E6186">
      <w:pPr>
        <w:rPr>
          <w:ins w:id="20" w:author="Nazmul Islam" w:date="2020-05-15T07:18:00Z"/>
          <w:rFonts w:eastAsia="?? ??"/>
        </w:rPr>
      </w:pPr>
      <w:ins w:id="21" w:author="Nazmul Islam" w:date="2020-05-15T07:18:00Z">
        <w:r w:rsidRPr="00885F53">
          <w:rPr>
            <w:rFonts w:eastAsia="?? ??"/>
          </w:rPr>
          <w:lastRenderedPageBreak/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Evaluate_BFD_SSB</w:t>
        </w:r>
        <w:proofErr w:type="spellEnd"/>
        <w:r w:rsidRPr="00885F53">
          <w:rPr>
            <w:rFonts w:eastAsia="?? ??"/>
          </w:rPr>
          <w:t xml:space="preserve"> is defined in Table 8.5.2.2-1 for FR1.</w:t>
        </w:r>
      </w:ins>
    </w:p>
    <w:p w14:paraId="713B62A2" w14:textId="44E6C2D8" w:rsidR="002E6186" w:rsidRPr="00885F53" w:rsidRDefault="002E6186" w:rsidP="002E6186">
      <w:pPr>
        <w:rPr>
          <w:ins w:id="22" w:author="Nazmul Islam" w:date="2020-05-15T07:18:00Z"/>
          <w:rFonts w:eastAsia="?? ??"/>
        </w:rPr>
      </w:pPr>
      <w:ins w:id="23" w:author="Nazmul Islam" w:date="2020-05-15T07:18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Evaluate_BFD_SSB</w:t>
        </w:r>
        <w:proofErr w:type="spellEnd"/>
        <w:r w:rsidRPr="00885F53">
          <w:rPr>
            <w:rFonts w:eastAsia="?? ??"/>
          </w:rPr>
          <w:t xml:space="preserve"> is defined in Table 8.5.2.2-2 for FR2 with scaling factor N=</w:t>
        </w:r>
      </w:ins>
      <w:ins w:id="24" w:author="Nazmul Islam" w:date="2020-05-15T07:24:00Z">
        <w:r w:rsidR="00084FAA">
          <w:rPr>
            <w:rFonts w:eastAsia="?? ??"/>
          </w:rPr>
          <w:t>[TBD]</w:t>
        </w:r>
      </w:ins>
    </w:p>
    <w:p w14:paraId="0E43E4E1" w14:textId="77777777" w:rsidR="002E6186" w:rsidRPr="00885F53" w:rsidRDefault="002E6186" w:rsidP="002E6186">
      <w:pPr>
        <w:rPr>
          <w:ins w:id="25" w:author="Nazmul Islam" w:date="2020-05-15T07:18:00Z"/>
          <w:rFonts w:eastAsia="?? ??"/>
        </w:rPr>
      </w:pPr>
      <w:ins w:id="26" w:author="Nazmul Islam" w:date="2020-05-15T07:18:00Z">
        <w:r w:rsidRPr="00885F53">
          <w:rPr>
            <w:rFonts w:eastAsia="?? ??"/>
          </w:rPr>
          <w:t>For FR1,</w:t>
        </w:r>
      </w:ins>
    </w:p>
    <w:p w14:paraId="5DB04F8C" w14:textId="77777777" w:rsidR="002E6186" w:rsidRPr="00885F53" w:rsidRDefault="002E6186" w:rsidP="002E6186">
      <w:pPr>
        <w:ind w:left="568" w:hanging="284"/>
        <w:rPr>
          <w:ins w:id="27" w:author="Nazmul Islam" w:date="2020-05-15T07:18:00Z"/>
        </w:rPr>
      </w:pPr>
      <w:ins w:id="28" w:author="Nazmul Islam" w:date="2020-05-15T07:18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in the monitored cell there are measurement gaps configured for intra-frequency, inter-frequency or inter-RAT measurements, which are overlapping with some but not all occasions of the SSB</w:t>
        </w:r>
        <w:r>
          <w:t>.</w:t>
        </w:r>
      </w:ins>
    </w:p>
    <w:p w14:paraId="4FE89675" w14:textId="77777777" w:rsidR="002E6186" w:rsidRPr="00885F53" w:rsidRDefault="002E6186" w:rsidP="002E6186">
      <w:pPr>
        <w:ind w:left="568" w:hanging="284"/>
        <w:rPr>
          <w:ins w:id="29" w:author="Nazmul Islam" w:date="2020-05-15T07:18:00Z"/>
        </w:rPr>
      </w:pPr>
      <w:ins w:id="30" w:author="Nazmul Islam" w:date="2020-05-15T07:18:00Z">
        <w:r w:rsidRPr="00885F53">
          <w:t>-</w:t>
        </w:r>
        <w:r w:rsidRPr="00885F53">
          <w:tab/>
          <w:t>P=1 when in the monitored cell there are no measurement gaps overlapping with any occasion of the SSB.</w:t>
        </w:r>
      </w:ins>
    </w:p>
    <w:p w14:paraId="28E0F639" w14:textId="77777777" w:rsidR="002E6186" w:rsidRPr="00885F53" w:rsidRDefault="002E6186" w:rsidP="002E6186">
      <w:pPr>
        <w:rPr>
          <w:ins w:id="31" w:author="Nazmul Islam" w:date="2020-05-15T07:18:00Z"/>
          <w:rFonts w:eastAsia="?? ??"/>
        </w:rPr>
      </w:pPr>
      <w:ins w:id="32" w:author="Nazmul Islam" w:date="2020-05-15T07:18:00Z">
        <w:r w:rsidRPr="00885F53">
          <w:rPr>
            <w:rFonts w:eastAsia="?? ??"/>
          </w:rPr>
          <w:t>For FR2,</w:t>
        </w:r>
      </w:ins>
    </w:p>
    <w:p w14:paraId="5952BBE0" w14:textId="77777777" w:rsidR="002E6186" w:rsidRPr="00885F53" w:rsidRDefault="002E6186" w:rsidP="002E6186">
      <w:pPr>
        <w:ind w:left="568" w:hanging="284"/>
        <w:rPr>
          <w:ins w:id="33" w:author="Nazmul Islam" w:date="2020-05-15T07:18:00Z"/>
        </w:rPr>
      </w:pPr>
      <w:ins w:id="34" w:author="Nazmul Islam" w:date="2020-05-15T07:18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 xml:space="preserve">, when </w:t>
        </w:r>
        <w:r w:rsidRPr="00E03D7F">
          <w:t>BFD-RS</w:t>
        </w:r>
        <w:r>
          <w:t xml:space="preserve"> </w:t>
        </w:r>
        <w:r w:rsidRPr="00B216A9">
          <w:t>resource</w:t>
        </w:r>
        <w:r w:rsidRPr="00E03D7F">
          <w:t xml:space="preserve"> is not overlapped with measurement gap and the BFD</w:t>
        </w:r>
        <w:r w:rsidRPr="00B216A9">
          <w:t>-RS</w:t>
        </w:r>
        <w:r w:rsidRPr="00E03D7F">
          <w:t xml:space="preserve"> resource is </w:t>
        </w:r>
        <w:r w:rsidRPr="00885F53">
          <w:t>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55FE720A" w14:textId="77777777" w:rsidR="002E6186" w:rsidRPr="00885F53" w:rsidRDefault="002E6186" w:rsidP="002E6186">
      <w:pPr>
        <w:ind w:left="568" w:hanging="284"/>
        <w:rPr>
          <w:ins w:id="35" w:author="Nazmul Islam" w:date="2020-05-15T07:18:00Z"/>
        </w:rPr>
      </w:pPr>
      <w:ins w:id="36" w:author="Nazmul Islam" w:date="2020-05-15T07:18:00Z">
        <w:r w:rsidRPr="00885F53">
          <w:t>-</w:t>
        </w:r>
        <w:r w:rsidRPr="00885F53">
          <w:tab/>
          <w:t xml:space="preserve">P = </w:t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is not overlapped with measurement gap and the BFD</w:t>
        </w:r>
        <w:r w:rsidRPr="00B216A9">
          <w:t>-RS</w:t>
        </w:r>
        <w:r w:rsidRPr="00E03D7F">
          <w:t xml:space="preserve"> resource </w:t>
        </w:r>
        <w:r w:rsidRPr="00885F53">
          <w:t>is fully overlapped with SMTC period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1D69D887" w14:textId="77777777" w:rsidR="002E6186" w:rsidRPr="00885F53" w:rsidRDefault="002E6186" w:rsidP="002E6186">
      <w:pPr>
        <w:ind w:left="568" w:hanging="284"/>
        <w:rPr>
          <w:ins w:id="37" w:author="Nazmul Islam" w:date="2020-05-15T07:18:00Z"/>
        </w:rPr>
      </w:pPr>
      <w:ins w:id="38" w:author="Nazmul Islam" w:date="2020-05-15T07:18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14:paraId="00A4864B" w14:textId="77777777" w:rsidR="002E6186" w:rsidRPr="00885F53" w:rsidRDefault="002E6186" w:rsidP="002E6186">
      <w:pPr>
        <w:ind w:left="851" w:hanging="284"/>
        <w:rPr>
          <w:ins w:id="39" w:author="Nazmul Islam" w:date="2020-05-15T07:18:00Z"/>
        </w:rPr>
      </w:pPr>
      <w:ins w:id="40" w:author="Nazmul Islam" w:date="2020-05-15T07:18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14:paraId="42C09727" w14:textId="77777777" w:rsidR="002E6186" w:rsidRPr="00885F53" w:rsidRDefault="002E6186" w:rsidP="002E6186">
      <w:pPr>
        <w:ind w:left="851" w:hanging="284"/>
        <w:rPr>
          <w:ins w:id="41" w:author="Nazmul Islam" w:date="2020-05-15T07:18:00Z"/>
        </w:rPr>
      </w:pPr>
      <w:ins w:id="42" w:author="Nazmul Islam" w:date="2020-05-15T07:18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T</w:t>
        </w:r>
        <w:r w:rsidRPr="00885F53">
          <w:rPr>
            <w:vertAlign w:val="subscript"/>
          </w:rPr>
          <w:t>SSB</w:t>
        </w:r>
        <w:r w:rsidRPr="00885F53">
          <w:t xml:space="preserve"> &lt; 0.5*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</w:ins>
    </w:p>
    <w:p w14:paraId="71739DF0" w14:textId="77777777" w:rsidR="002E6186" w:rsidRPr="00885F53" w:rsidRDefault="002E6186" w:rsidP="002E6186">
      <w:pPr>
        <w:ind w:left="568" w:hanging="284"/>
        <w:rPr>
          <w:ins w:id="43" w:author="Nazmul Islam" w:date="2020-05-15T07:18:00Z"/>
        </w:rPr>
      </w:pPr>
      <w:ins w:id="44" w:author="Nazmul Islam" w:date="2020-05-15T07:18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 and T</w:t>
        </w:r>
        <w:r w:rsidRPr="00885F53">
          <w:rPr>
            <w:vertAlign w:val="subscript"/>
          </w:rPr>
          <w:t>SSB</w:t>
        </w:r>
        <w:r w:rsidRPr="00885F53">
          <w:t xml:space="preserve"> = 0.5*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</w:ins>
    </w:p>
    <w:p w14:paraId="7B7F05A2" w14:textId="77777777" w:rsidR="002E6186" w:rsidRPr="00885F53" w:rsidRDefault="002E6186" w:rsidP="002E6186">
      <w:pPr>
        <w:ind w:left="568" w:hanging="284"/>
        <w:rPr>
          <w:ins w:id="45" w:author="Nazmul Islam" w:date="2020-05-15T07:18:00Z"/>
        </w:rPr>
      </w:pPr>
      <w:ins w:id="46" w:author="Nazmul Islam" w:date="2020-05-15T07:18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Min(MRGP,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 xml:space="preserve"> 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measurement gap (T</w:t>
        </w:r>
        <w:r w:rsidRPr="00885F53">
          <w:rPr>
            <w:vertAlign w:val="subscript"/>
          </w:rPr>
          <w:t>SSB</w:t>
        </w:r>
        <w:r w:rsidRPr="00885F53">
          <w:t xml:space="preserve"> &lt;MGRP)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gap.</w:t>
        </w:r>
      </w:ins>
    </w:p>
    <w:p w14:paraId="53080505" w14:textId="77777777" w:rsidR="002E6186" w:rsidRPr="00885F53" w:rsidRDefault="002E6186" w:rsidP="002E6186">
      <w:pPr>
        <w:ind w:left="568" w:hanging="284"/>
        <w:rPr>
          <w:ins w:id="47" w:author="Nazmul Islam" w:date="2020-05-15T07:18:00Z"/>
        </w:rPr>
      </w:pPr>
      <w:ins w:id="48" w:author="Nazmul Islam" w:date="2020-05-15T07:18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fully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</w:t>
        </w:r>
      </w:ins>
    </w:p>
    <w:p w14:paraId="75B583AE" w14:textId="77777777" w:rsidR="002E6186" w:rsidRPr="00885F53" w:rsidRDefault="002E6186" w:rsidP="002E6186">
      <w:pPr>
        <w:numPr>
          <w:ilvl w:val="0"/>
          <w:numId w:val="9"/>
        </w:numPr>
        <w:spacing w:after="180" w:line="240" w:lineRule="auto"/>
        <w:rPr>
          <w:ins w:id="49" w:author="Nazmul Islam" w:date="2020-05-15T07:18:00Z"/>
        </w:rPr>
      </w:pPr>
      <w:proofErr w:type="spellStart"/>
      <w:ins w:id="50" w:author="Nazmul Islam" w:date="2020-05-15T07:18:00Z">
        <w:r w:rsidRPr="00E03D7F">
          <w:t>P</w:t>
        </w:r>
        <w:r w:rsidRPr="00E03D7F">
          <w:rPr>
            <w:vertAlign w:val="subscript"/>
          </w:rPr>
          <w:t>sharing</w:t>
        </w:r>
        <w:proofErr w:type="spellEnd"/>
        <w:r w:rsidRPr="00E03D7F">
          <w:rPr>
            <w:vertAlign w:val="subscript"/>
          </w:rPr>
          <w:t xml:space="preserve"> factor</w:t>
        </w:r>
        <w:r w:rsidRPr="00E03D7F">
          <w:t xml:space="preserve"> </w:t>
        </w:r>
        <w:proofErr w:type="gramStart"/>
        <w:r w:rsidRPr="00E03D7F">
          <w:t xml:space="preserve">= </w:t>
        </w:r>
        <w:r w:rsidRPr="00885F53">
          <w:t xml:space="preserve"> 1</w:t>
        </w:r>
        <w:proofErr w:type="gramEnd"/>
      </w:ins>
    </w:p>
    <w:p w14:paraId="4F899582" w14:textId="77777777" w:rsidR="002E6186" w:rsidRPr="00885F53" w:rsidRDefault="002E6186" w:rsidP="002E6186">
      <w:pPr>
        <w:numPr>
          <w:ilvl w:val="0"/>
          <w:numId w:val="10"/>
        </w:numPr>
        <w:spacing w:after="180" w:line="240" w:lineRule="auto"/>
        <w:ind w:left="851" w:hanging="284"/>
        <w:rPr>
          <w:ins w:id="51" w:author="Nazmul Islam" w:date="2020-05-15T07:18:00Z"/>
        </w:rPr>
      </w:pPr>
      <w:ins w:id="52" w:author="Nazmul Islam" w:date="2020-05-15T07:18:00Z">
        <w:r w:rsidRPr="00885F53">
          <w:t xml:space="preserve">if </w:t>
        </w:r>
        <w:proofErr w:type="gramStart"/>
        <w:r w:rsidRPr="00885F53">
          <w:t>all of</w:t>
        </w:r>
        <w:proofErr w:type="gramEnd"/>
        <w:r w:rsidRPr="00885F53">
          <w:t xml:space="preserve"> the reference signals configured for BFD outside measurement gap are not fully overlapped by intra-frequency SMTC occasions, or </w:t>
        </w:r>
      </w:ins>
    </w:p>
    <w:p w14:paraId="6C397A42" w14:textId="77777777" w:rsidR="002E6186" w:rsidRPr="00885F53" w:rsidRDefault="002E6186" w:rsidP="002E6186">
      <w:pPr>
        <w:numPr>
          <w:ilvl w:val="0"/>
          <w:numId w:val="10"/>
        </w:numPr>
        <w:spacing w:after="180" w:line="240" w:lineRule="auto"/>
        <w:ind w:left="851" w:hanging="284"/>
        <w:rPr>
          <w:ins w:id="53" w:author="Nazmul Islam" w:date="2020-05-15T07:18:00Z"/>
        </w:rPr>
      </w:pPr>
      <w:ins w:id="54" w:author="Nazmul Islam" w:date="2020-05-15T07:18:00Z">
        <w:r w:rsidRPr="00885F53">
          <w:lastRenderedPageBreak/>
          <w:t>if all of the reference signal configured for BFD outside measurement gap and fully-overlapped by intra-frequency SMTC occasions are not overlapped by with the SSB symbols indicated by SSB-</w:t>
        </w:r>
        <w:proofErr w:type="spellStart"/>
        <w:r w:rsidRPr="00885F53">
          <w:t>ToMeasure</w:t>
        </w:r>
        <w:proofErr w:type="spellEnd"/>
        <w:r w:rsidRPr="00885F53">
          <w:t xml:space="preserve"> and 1 symbol before each consecutive SSB symbols indicated by SSB-</w:t>
        </w:r>
        <w:proofErr w:type="spellStart"/>
        <w:r w:rsidRPr="00885F53">
          <w:t>ToMeasure</w:t>
        </w:r>
        <w:proofErr w:type="spellEnd"/>
        <w:r w:rsidRPr="00885F53">
          <w:t xml:space="preserve"> and 1 symbol after each consecutive SSB symbols indicated by SSB-</w:t>
        </w:r>
        <w:proofErr w:type="spellStart"/>
        <w:r w:rsidRPr="00885F53">
          <w:t>ToMeasure</w:t>
        </w:r>
        <w:proofErr w:type="spellEnd"/>
        <w:r w:rsidRPr="00885F53">
          <w:t>, given that SSB-</w:t>
        </w:r>
        <w:proofErr w:type="spellStart"/>
        <w:r w:rsidRPr="00885F53">
          <w:t>ToMeasure</w:t>
        </w:r>
        <w:proofErr w:type="spellEnd"/>
        <w:r w:rsidRPr="00885F53">
          <w:t xml:space="preserve"> is configured;</w:t>
        </w:r>
      </w:ins>
    </w:p>
    <w:p w14:paraId="7414349A" w14:textId="77777777" w:rsidR="002E6186" w:rsidRPr="0059755E" w:rsidRDefault="002E6186" w:rsidP="002E6186">
      <w:pPr>
        <w:numPr>
          <w:ilvl w:val="0"/>
          <w:numId w:val="10"/>
        </w:numPr>
        <w:spacing w:after="180" w:line="240" w:lineRule="auto"/>
        <w:rPr>
          <w:ins w:id="55" w:author="Nazmul Islam" w:date="2020-05-15T07:18:00Z"/>
        </w:rPr>
      </w:pPr>
      <w:proofErr w:type="spellStart"/>
      <w:ins w:id="56" w:author="Nazmul Islam" w:date="2020-05-15T07:18:00Z">
        <w:r w:rsidRPr="003E59AE">
          <w:t>P</w:t>
        </w:r>
        <w:r w:rsidRPr="003E59AE">
          <w:rPr>
            <w:vertAlign w:val="subscript"/>
          </w:rPr>
          <w:t>sharing</w:t>
        </w:r>
        <w:proofErr w:type="spellEnd"/>
        <w:r w:rsidRPr="003E59AE">
          <w:rPr>
            <w:vertAlign w:val="subscript"/>
          </w:rPr>
          <w:t xml:space="preserve"> factor </w:t>
        </w:r>
        <w:r w:rsidRPr="0059755E">
          <w:t>= 3, otherwise.</w:t>
        </w:r>
      </w:ins>
    </w:p>
    <w:p w14:paraId="15D5B430" w14:textId="698DA8B5" w:rsidR="00B00DD8" w:rsidRDefault="00B00DD8" w:rsidP="002E6186">
      <w:pPr>
        <w:rPr>
          <w:ins w:id="57" w:author="Nazmul Islam" w:date="2020-05-15T07:47:00Z"/>
        </w:rPr>
      </w:pPr>
      <w:ins w:id="58" w:author="Nazmul Islam" w:date="2020-05-15T07:47:00Z">
        <w:r>
          <w:t xml:space="preserve">[Editor’s note: The description regarding </w:t>
        </w:r>
        <w:proofErr w:type="spellStart"/>
        <w:r w:rsidR="00F06A5D">
          <w:t>T</w:t>
        </w:r>
        <w:r w:rsidR="00F06A5D" w:rsidRPr="001E18E6">
          <w:rPr>
            <w:vertAlign w:val="subscript"/>
          </w:rPr>
          <w:t>SMTCperiod</w:t>
        </w:r>
        <w:proofErr w:type="spellEnd"/>
        <w:r w:rsidR="00F06A5D">
          <w:t xml:space="preserve"> will be added after RAN4 fina</w:t>
        </w:r>
      </w:ins>
      <w:ins w:id="59" w:author="Nazmul Islam" w:date="2020-05-15T07:48:00Z">
        <w:r w:rsidR="001E18E6">
          <w:t>lizes the discussion on supporting up to four SMTC windows per frequency layer]</w:t>
        </w:r>
      </w:ins>
    </w:p>
    <w:p w14:paraId="2C441D1B" w14:textId="49672A7C" w:rsidR="002E6186" w:rsidRPr="00885F53" w:rsidRDefault="002E6186" w:rsidP="002E6186">
      <w:pPr>
        <w:rPr>
          <w:ins w:id="60" w:author="Nazmul Islam" w:date="2020-05-15T07:18:00Z"/>
          <w:rFonts w:eastAsia="?? ??"/>
        </w:rPr>
      </w:pPr>
      <w:ins w:id="61" w:author="Nazmul Islam" w:date="2020-05-15T07:18:00Z">
        <w:r w:rsidRPr="00885F53">
          <w:t xml:space="preserve">Longer evaluation period would be expected if the combination of </w:t>
        </w:r>
        <w:r w:rsidRPr="00E03D7F">
          <w:t>BFD</w:t>
        </w:r>
        <w:r w:rsidRPr="00B216A9">
          <w:t>-RS</w:t>
        </w:r>
        <w:r w:rsidRPr="00E03D7F">
          <w:t xml:space="preserve"> resource</w:t>
        </w:r>
        <w:r w:rsidRPr="00885F53">
          <w:t>, SMTC occasion and measurement gap configurations does not meet pervious conditions.</w:t>
        </w:r>
      </w:ins>
    </w:p>
    <w:p w14:paraId="73FB3B25" w14:textId="13015ACB" w:rsidR="002B2E7D" w:rsidRDefault="002B2E7D" w:rsidP="002B2E7D">
      <w:pPr>
        <w:rPr>
          <w:ins w:id="62" w:author="Nazmul Islam" w:date="2020-05-15T07:19:00Z"/>
        </w:rPr>
      </w:pPr>
    </w:p>
    <w:p w14:paraId="41F55DE1" w14:textId="77777777" w:rsidR="00236F7E" w:rsidRPr="00885F53" w:rsidRDefault="00236F7E" w:rsidP="00236F7E">
      <w:pPr>
        <w:keepNext/>
        <w:keepLines/>
        <w:spacing w:before="60"/>
        <w:jc w:val="center"/>
        <w:rPr>
          <w:ins w:id="63" w:author="Nazmul Islam" w:date="2020-05-15T07:23:00Z"/>
          <w:rFonts w:ascii="Arial" w:hAnsi="Arial"/>
          <w:b/>
        </w:rPr>
      </w:pPr>
      <w:ins w:id="64" w:author="Nazmul Islam" w:date="2020-05-15T07:23:00Z">
        <w:r w:rsidRPr="00885F53">
          <w:rPr>
            <w:rFonts w:ascii="Arial" w:hAnsi="Arial"/>
            <w:b/>
          </w:rPr>
          <w:t xml:space="preserve">Table 8.5.2.2-1: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Evaluate_BFD_SSB</w:t>
        </w:r>
        <w:proofErr w:type="spellEnd"/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36F7E" w:rsidRPr="00885F53" w14:paraId="2A609909" w14:textId="77777777" w:rsidTr="00DA72F3">
        <w:trPr>
          <w:jc w:val="center"/>
          <w:ins w:id="65" w:author="Nazmul Islam" w:date="2020-05-15T07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460B" w14:textId="77777777" w:rsidR="00236F7E" w:rsidRPr="00885F53" w:rsidRDefault="00236F7E" w:rsidP="00DA72F3">
            <w:pPr>
              <w:keepNext/>
              <w:keepLines/>
              <w:spacing w:after="0"/>
              <w:jc w:val="center"/>
              <w:rPr>
                <w:ins w:id="66" w:author="Nazmul Islam" w:date="2020-05-15T07:23:00Z"/>
                <w:rFonts w:ascii="Arial" w:hAnsi="Arial"/>
                <w:b/>
                <w:sz w:val="18"/>
              </w:rPr>
            </w:pPr>
            <w:ins w:id="67" w:author="Nazmul Islam" w:date="2020-05-15T07:23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14E0" w14:textId="77777777" w:rsidR="00236F7E" w:rsidRPr="00885F53" w:rsidRDefault="00236F7E" w:rsidP="00DA72F3">
            <w:pPr>
              <w:keepNext/>
              <w:keepLines/>
              <w:spacing w:after="0"/>
              <w:jc w:val="center"/>
              <w:rPr>
                <w:ins w:id="68" w:author="Nazmul Islam" w:date="2020-05-15T07:23:00Z"/>
                <w:rFonts w:ascii="Arial" w:hAnsi="Arial"/>
                <w:b/>
                <w:sz w:val="18"/>
              </w:rPr>
            </w:pPr>
            <w:proofErr w:type="spellStart"/>
            <w:ins w:id="69" w:author="Nazmul Islam" w:date="2020-05-15T07:23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Evaluate_BFD_SSB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36F7E" w:rsidRPr="00885F53" w14:paraId="610BE3A7" w14:textId="77777777" w:rsidTr="00DA72F3">
        <w:trPr>
          <w:jc w:val="center"/>
          <w:ins w:id="70" w:author="Nazmul Islam" w:date="2020-05-15T07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C8EF" w14:textId="77777777" w:rsidR="00236F7E" w:rsidRPr="00885F53" w:rsidRDefault="00236F7E" w:rsidP="00DA72F3">
            <w:pPr>
              <w:pStyle w:val="TAC"/>
              <w:rPr>
                <w:ins w:id="71" w:author="Nazmul Islam" w:date="2020-05-15T07:23:00Z"/>
              </w:rPr>
            </w:pPr>
            <w:ins w:id="72" w:author="Nazmul Islam" w:date="2020-05-15T07:23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4A6C" w14:textId="77777777" w:rsidR="00236F7E" w:rsidRPr="00885F53" w:rsidRDefault="00236F7E" w:rsidP="00DA72F3">
            <w:pPr>
              <w:pStyle w:val="TAC"/>
              <w:rPr>
                <w:ins w:id="73" w:author="Nazmul Islam" w:date="2020-05-15T07:23:00Z"/>
              </w:rPr>
            </w:pPr>
            <w:proofErr w:type="gramStart"/>
            <w:ins w:id="74" w:author="Nazmul Islam" w:date="2020-05-15T07:23:00Z">
              <w:r w:rsidRPr="00E03D7F">
                <w:rPr>
                  <w:rFonts w:cs="v4.2.0"/>
                </w:rPr>
                <w:t>Max(</w:t>
              </w:r>
              <w:proofErr w:type="gramEnd"/>
              <w:r w:rsidRPr="00E03D7F">
                <w:rPr>
                  <w:rFonts w:cs="v4.2.0"/>
                </w:rPr>
                <w:t>50, Ceil(5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P)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T</w:t>
              </w:r>
              <w:r w:rsidRPr="00E03D7F">
                <w:rPr>
                  <w:rFonts w:cs="v4.2.0"/>
                  <w:vertAlign w:val="subscript"/>
                </w:rPr>
                <w:t>SSB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236F7E" w:rsidRPr="00885F53" w14:paraId="71AF329D" w14:textId="77777777" w:rsidTr="00DA72F3">
        <w:trPr>
          <w:jc w:val="center"/>
          <w:ins w:id="75" w:author="Nazmul Islam" w:date="2020-05-15T07:2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7661" w14:textId="77777777" w:rsidR="00236F7E" w:rsidRPr="00885F53" w:rsidRDefault="00236F7E" w:rsidP="00DA72F3">
            <w:pPr>
              <w:keepNext/>
              <w:keepLines/>
              <w:spacing w:after="0"/>
              <w:rPr>
                <w:ins w:id="76" w:author="Nazmul Islam" w:date="2020-05-15T07:23:00Z"/>
                <w:rFonts w:ascii="Arial" w:hAnsi="Arial" w:cs="v4.2.0"/>
                <w:sz w:val="18"/>
              </w:rPr>
            </w:pPr>
            <w:ins w:id="77" w:author="Nazmul Islam" w:date="2020-05-15T07:23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SSB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65183B4B" wp14:editId="6DA7ABB2">
                    <wp:extent cx="152400" cy="198120"/>
                    <wp:effectExtent l="0" t="0" r="0" b="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6935A6E5" w14:textId="77777777" w:rsidR="00236F7E" w:rsidRPr="00885F53" w:rsidRDefault="00236F7E" w:rsidP="00236F7E">
      <w:pPr>
        <w:rPr>
          <w:ins w:id="78" w:author="Nazmul Islam" w:date="2020-05-15T07:23:00Z"/>
          <w:rFonts w:eastAsia="?? ??"/>
        </w:rPr>
      </w:pPr>
    </w:p>
    <w:p w14:paraId="4A5094C1" w14:textId="77777777" w:rsidR="00236F7E" w:rsidRPr="00885F53" w:rsidRDefault="00236F7E" w:rsidP="00236F7E">
      <w:pPr>
        <w:keepNext/>
        <w:keepLines/>
        <w:spacing w:before="60"/>
        <w:jc w:val="center"/>
        <w:rPr>
          <w:ins w:id="79" w:author="Nazmul Islam" w:date="2020-05-15T07:23:00Z"/>
          <w:rFonts w:ascii="Arial" w:hAnsi="Arial"/>
          <w:b/>
        </w:rPr>
      </w:pPr>
      <w:ins w:id="80" w:author="Nazmul Islam" w:date="2020-05-15T07:23:00Z">
        <w:r w:rsidRPr="00885F53">
          <w:rPr>
            <w:rFonts w:ascii="Arial" w:hAnsi="Arial"/>
            <w:b/>
          </w:rPr>
          <w:t xml:space="preserve">Table 8.5.2.2-2: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Evaluate_BFD_SSB</w:t>
        </w:r>
        <w:proofErr w:type="spellEnd"/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36F7E" w:rsidRPr="00885F53" w14:paraId="0E31C3C9" w14:textId="77777777" w:rsidTr="00DA72F3">
        <w:trPr>
          <w:jc w:val="center"/>
          <w:ins w:id="81" w:author="Nazmul Islam" w:date="2020-05-15T07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89BB" w14:textId="77777777" w:rsidR="00236F7E" w:rsidRPr="00885F53" w:rsidRDefault="00236F7E" w:rsidP="00DA72F3">
            <w:pPr>
              <w:keepNext/>
              <w:keepLines/>
              <w:spacing w:after="0"/>
              <w:jc w:val="center"/>
              <w:rPr>
                <w:ins w:id="82" w:author="Nazmul Islam" w:date="2020-05-15T07:23:00Z"/>
                <w:rFonts w:ascii="Arial" w:hAnsi="Arial"/>
                <w:b/>
                <w:sz w:val="18"/>
              </w:rPr>
            </w:pPr>
            <w:ins w:id="83" w:author="Nazmul Islam" w:date="2020-05-15T07:23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7B3" w14:textId="77777777" w:rsidR="00236F7E" w:rsidRPr="00885F53" w:rsidRDefault="00236F7E" w:rsidP="00DA72F3">
            <w:pPr>
              <w:keepNext/>
              <w:keepLines/>
              <w:spacing w:after="0"/>
              <w:jc w:val="center"/>
              <w:rPr>
                <w:ins w:id="84" w:author="Nazmul Islam" w:date="2020-05-15T07:23:00Z"/>
                <w:rFonts w:ascii="Arial" w:hAnsi="Arial"/>
                <w:b/>
                <w:sz w:val="18"/>
              </w:rPr>
            </w:pPr>
            <w:proofErr w:type="spellStart"/>
            <w:ins w:id="85" w:author="Nazmul Islam" w:date="2020-05-15T07:23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Evaluate_BFD_SSB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36F7E" w:rsidRPr="00885F53" w14:paraId="51B7E6F5" w14:textId="77777777" w:rsidTr="00DA72F3">
        <w:trPr>
          <w:jc w:val="center"/>
          <w:ins w:id="86" w:author="Nazmul Islam" w:date="2020-05-15T07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CE9" w14:textId="77777777" w:rsidR="00236F7E" w:rsidRPr="00885F53" w:rsidRDefault="00236F7E" w:rsidP="00DA72F3">
            <w:pPr>
              <w:pStyle w:val="TAC"/>
              <w:rPr>
                <w:ins w:id="87" w:author="Nazmul Islam" w:date="2020-05-15T07:23:00Z"/>
              </w:rPr>
            </w:pPr>
            <w:ins w:id="88" w:author="Nazmul Islam" w:date="2020-05-15T07:23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489" w14:textId="77777777" w:rsidR="00236F7E" w:rsidRPr="00885F53" w:rsidRDefault="00236F7E" w:rsidP="00DA72F3">
            <w:pPr>
              <w:pStyle w:val="TAC"/>
              <w:rPr>
                <w:ins w:id="89" w:author="Nazmul Islam" w:date="2020-05-15T07:23:00Z"/>
              </w:rPr>
            </w:pPr>
            <w:proofErr w:type="gramStart"/>
            <w:ins w:id="90" w:author="Nazmul Islam" w:date="2020-05-15T07:23:00Z">
              <w:r w:rsidRPr="00E03D7F">
                <w:t>Max(</w:t>
              </w:r>
              <w:proofErr w:type="gramEnd"/>
              <w:r w:rsidRPr="00E03D7F">
                <w:t>50, Ceil(5</w:t>
              </w:r>
              <w: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t>P</w:t>
              </w:r>
              <w: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t>N)</w:t>
              </w:r>
              <w: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t>T</w:t>
              </w:r>
              <w:r w:rsidRPr="00E03D7F">
                <w:rPr>
                  <w:vertAlign w:val="subscript"/>
                </w:rPr>
                <w:t>SSB</w:t>
              </w:r>
              <w:r w:rsidRPr="00E03D7F">
                <w:t>)</w:t>
              </w:r>
            </w:ins>
          </w:p>
        </w:tc>
      </w:tr>
      <w:tr w:rsidR="00236F7E" w:rsidRPr="00885F53" w14:paraId="60137263" w14:textId="77777777" w:rsidTr="00DA72F3">
        <w:trPr>
          <w:jc w:val="center"/>
          <w:ins w:id="91" w:author="Nazmul Islam" w:date="2020-05-15T07:2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2105" w14:textId="77777777" w:rsidR="00236F7E" w:rsidRPr="00885F53" w:rsidRDefault="00236F7E" w:rsidP="00DA72F3">
            <w:pPr>
              <w:keepNext/>
              <w:keepLines/>
              <w:spacing w:after="0"/>
              <w:rPr>
                <w:ins w:id="92" w:author="Nazmul Islam" w:date="2020-05-15T07:23:00Z"/>
                <w:rFonts w:ascii="Arial" w:hAnsi="Arial" w:cs="v4.2.0"/>
                <w:sz w:val="18"/>
              </w:rPr>
            </w:pPr>
            <w:ins w:id="93" w:author="Nazmul Islam" w:date="2020-05-15T07:23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SSB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5472CABE" wp14:editId="52D8B742">
                    <wp:extent cx="152400" cy="198120"/>
                    <wp:effectExtent l="0" t="0" r="0" b="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3604D92A" w14:textId="77777777" w:rsidR="0043071D" w:rsidRPr="002B2E7D" w:rsidRDefault="0043071D" w:rsidP="00165741">
      <w:pPr>
        <w:rPr>
          <w:ins w:id="94" w:author="Nazmul Islam" w:date="2020-05-15T07:00:00Z"/>
        </w:rPr>
      </w:pPr>
    </w:p>
    <w:p w14:paraId="2AEFE569" w14:textId="452EE296" w:rsidR="00673115" w:rsidRDefault="00DD3D60" w:rsidP="00165741">
      <w:pPr>
        <w:pStyle w:val="Heading5"/>
        <w:numPr>
          <w:ilvl w:val="0"/>
          <w:numId w:val="0"/>
        </w:numPr>
        <w:ind w:left="1008"/>
        <w:rPr>
          <w:ins w:id="95" w:author="Nazmul Islam" w:date="2020-05-15T07:02:00Z"/>
        </w:rPr>
      </w:pPr>
      <w:ins w:id="96" w:author="Nazmul Islam" w:date="2020-05-15T07:06:00Z">
        <w:r>
          <w:t>12</w:t>
        </w:r>
      </w:ins>
      <w:ins w:id="97" w:author="Nazmul Islam" w:date="2020-05-15T07:07:00Z">
        <w:r>
          <w:t xml:space="preserve">.3.2.2.3 </w:t>
        </w:r>
      </w:ins>
      <w:ins w:id="98" w:author="Nazmul Islam" w:date="2020-05-15T07:01:00Z">
        <w:r w:rsidR="00673115">
          <w:t>Measurement re</w:t>
        </w:r>
      </w:ins>
      <w:ins w:id="99" w:author="Nazmul Islam" w:date="2020-05-15T07:02:00Z">
        <w:r w:rsidR="00673115">
          <w:t>striction for SSB based beam failure detection</w:t>
        </w:r>
      </w:ins>
    </w:p>
    <w:p w14:paraId="437410F1" w14:textId="55A6B8AC" w:rsidR="00673115" w:rsidRDefault="00673115" w:rsidP="00673115">
      <w:pPr>
        <w:rPr>
          <w:ins w:id="100" w:author="Nazmul Islam" w:date="2020-05-15T07:32:00Z"/>
        </w:rPr>
      </w:pPr>
    </w:p>
    <w:p w14:paraId="5520B179" w14:textId="30F86F30" w:rsidR="0013482D" w:rsidRDefault="00A94534" w:rsidP="0013482D">
      <w:pPr>
        <w:rPr>
          <w:ins w:id="101" w:author="Nazmul Islam" w:date="2020-05-15T07:32:00Z"/>
          <w:lang w:eastAsia="zh-CN"/>
        </w:rPr>
      </w:pPr>
      <w:ins w:id="102" w:author="Nazmul Islam" w:date="2020-05-15T07:32:00Z">
        <w:r>
          <w:t xml:space="preserve">The UE </w:t>
        </w:r>
        <w:r w:rsidR="00F51E8B">
          <w:t xml:space="preserve">requirements </w:t>
        </w:r>
      </w:ins>
      <w:ins w:id="103" w:author="Nazmul Islam" w:date="2020-05-15T07:33:00Z">
        <w:r w:rsidR="0068081E">
          <w:t>in sub-clause 8.5.2.3 [6] apply for IAB-MT.</w:t>
        </w:r>
      </w:ins>
    </w:p>
    <w:p w14:paraId="78078FB3" w14:textId="77777777" w:rsidR="0013482D" w:rsidRPr="00673115" w:rsidRDefault="0013482D" w:rsidP="00673115">
      <w:pPr>
        <w:rPr>
          <w:ins w:id="104" w:author="Nazmul Islam" w:date="2020-05-15T07:01:00Z"/>
        </w:rPr>
      </w:pPr>
    </w:p>
    <w:p w14:paraId="0A0DE681" w14:textId="77777777" w:rsidR="00C513BD" w:rsidRDefault="00C513BD" w:rsidP="00046FAE">
      <w:pPr>
        <w:pStyle w:val="Heading4"/>
        <w:numPr>
          <w:ilvl w:val="0"/>
          <w:numId w:val="0"/>
        </w:numPr>
        <w:ind w:left="864"/>
      </w:pPr>
      <w:r>
        <w:t>12.3.2.3 Requirements for CSI-RS based beam failure detection</w:t>
      </w:r>
    </w:p>
    <w:p w14:paraId="525096A3" w14:textId="35711F21" w:rsidR="00C513BD" w:rsidDel="001F3618" w:rsidRDefault="00C513BD" w:rsidP="00C513BD">
      <w:pPr>
        <w:pStyle w:val="Guidance"/>
        <w:rPr>
          <w:del w:id="105" w:author="Nazmul Islam" w:date="2020-05-15T07:11:00Z"/>
        </w:rPr>
      </w:pPr>
      <w:del w:id="106" w:author="Nazmul Islam" w:date="2020-05-15T07:11:00Z">
        <w:r w:rsidDel="001F3618">
          <w:delText>Detailed structure of the subclause is TBD.</w:delText>
        </w:r>
      </w:del>
    </w:p>
    <w:p w14:paraId="78AFD8C2" w14:textId="77777777" w:rsidR="00C513BD" w:rsidRPr="00295C2F" w:rsidRDefault="00C513BD" w:rsidP="00C513BD"/>
    <w:p w14:paraId="32B75DD9" w14:textId="04CE4F10" w:rsidR="00DD3D60" w:rsidRDefault="00DD3D60" w:rsidP="00165741">
      <w:pPr>
        <w:pStyle w:val="Heading5"/>
        <w:numPr>
          <w:ilvl w:val="0"/>
          <w:numId w:val="0"/>
        </w:numPr>
        <w:ind w:left="1008"/>
        <w:rPr>
          <w:ins w:id="107" w:author="Nazmul Islam" w:date="2020-05-15T07:33:00Z"/>
        </w:rPr>
      </w:pPr>
      <w:ins w:id="108" w:author="Nazmul Islam" w:date="2020-05-15T07:07:00Z">
        <w:r>
          <w:t>12.3.</w:t>
        </w:r>
        <w:r w:rsidR="003574B4">
          <w:t>2.3.1 Introduction</w:t>
        </w:r>
      </w:ins>
    </w:p>
    <w:p w14:paraId="79BBD3A1" w14:textId="35B2B7E2" w:rsidR="00385577" w:rsidRDefault="00385577" w:rsidP="00385577">
      <w:pPr>
        <w:rPr>
          <w:ins w:id="109" w:author="Nazmul Islam" w:date="2020-05-15T07:33:00Z"/>
        </w:rPr>
      </w:pPr>
    </w:p>
    <w:p w14:paraId="0AA6BCEC" w14:textId="5FC5579D" w:rsidR="00385577" w:rsidRDefault="00385577" w:rsidP="00385577">
      <w:pPr>
        <w:rPr>
          <w:ins w:id="110" w:author="Nazmul Islam" w:date="2020-05-15T07:33:00Z"/>
          <w:lang w:eastAsia="zh-CN"/>
        </w:rPr>
      </w:pPr>
      <w:ins w:id="111" w:author="Nazmul Islam" w:date="2020-05-15T07:33:00Z">
        <w:r>
          <w:t>The UE requirements in sub-clause 8.5.</w:t>
        </w:r>
        <w:r w:rsidR="00CE52EE">
          <w:t>3</w:t>
        </w:r>
        <w:r>
          <w:t>.</w:t>
        </w:r>
        <w:r w:rsidR="00CE52EE">
          <w:t>1</w:t>
        </w:r>
        <w:r>
          <w:t xml:space="preserve"> [6] apply for IAB-MT.</w:t>
        </w:r>
      </w:ins>
    </w:p>
    <w:p w14:paraId="24451E43" w14:textId="77777777" w:rsidR="00385577" w:rsidRPr="00385577" w:rsidRDefault="00385577" w:rsidP="00B4503D">
      <w:pPr>
        <w:rPr>
          <w:ins w:id="112" w:author="Nazmul Islam" w:date="2020-05-15T07:07:00Z"/>
        </w:rPr>
      </w:pPr>
    </w:p>
    <w:p w14:paraId="58A8F7B2" w14:textId="05732D77" w:rsidR="003574B4" w:rsidRDefault="008A1B29" w:rsidP="00165741">
      <w:pPr>
        <w:pStyle w:val="Heading5"/>
        <w:numPr>
          <w:ilvl w:val="0"/>
          <w:numId w:val="0"/>
        </w:numPr>
        <w:ind w:left="1008" w:hanging="1008"/>
        <w:rPr>
          <w:ins w:id="113" w:author="Nazmul Islam" w:date="2020-05-15T07:45:00Z"/>
        </w:rPr>
      </w:pPr>
      <w:ins w:id="114" w:author="Nazmul Islam" w:date="2020-05-15T07:11:00Z">
        <w:r>
          <w:lastRenderedPageBreak/>
          <w:t>12.3.3.</w:t>
        </w:r>
        <w:r w:rsidR="001F3618">
          <w:t xml:space="preserve">2.3.2 </w:t>
        </w:r>
      </w:ins>
      <w:ins w:id="115" w:author="Nazmul Islam" w:date="2020-05-15T07:10:00Z">
        <w:r w:rsidR="005728D3">
          <w:t>Minimum requirement</w:t>
        </w:r>
      </w:ins>
    </w:p>
    <w:p w14:paraId="2EA3F4D0" w14:textId="62F3AD72" w:rsidR="00094126" w:rsidRDefault="00094126" w:rsidP="00094126">
      <w:pPr>
        <w:rPr>
          <w:ins w:id="116" w:author="Nazmul Islam" w:date="2020-05-15T07:45:00Z"/>
        </w:rPr>
      </w:pPr>
    </w:p>
    <w:p w14:paraId="4745ED90" w14:textId="1B28C2A2" w:rsidR="00094126" w:rsidRPr="00885F53" w:rsidRDefault="00094126" w:rsidP="00094126">
      <w:pPr>
        <w:rPr>
          <w:ins w:id="117" w:author="Nazmul Islam" w:date="2020-05-15T07:45:00Z"/>
          <w:rFonts w:eastAsia="?? ??"/>
        </w:rPr>
      </w:pPr>
      <w:ins w:id="118" w:author="Nazmul Islam" w:date="2020-05-15T07:46:00Z">
        <w:r>
          <w:rPr>
            <w:rFonts w:eastAsia="?? ??"/>
          </w:rPr>
          <w:t>IAB-MT</w:t>
        </w:r>
      </w:ins>
      <w:ins w:id="119" w:author="Nazmul Islam" w:date="2020-05-15T07:45:00Z">
        <w:r w:rsidRPr="00885F53">
          <w:rPr>
            <w:rFonts w:eastAsia="?? ??"/>
          </w:rPr>
          <w:t xml:space="preserve"> shall be able to evaluate whether the downlink radio link quality on the CSI-RS </w:t>
        </w:r>
        <w:r w:rsidRPr="00885F53">
          <w:rPr>
            <w:rFonts w:cs="Arial"/>
          </w:rPr>
          <w:t xml:space="preserve">resource in set </w:t>
        </w:r>
      </w:ins>
      <w:ins w:id="120" w:author="Nazmul Islam" w:date="2020-05-15T07:45:00Z">
        <w:r w:rsidRPr="00885F53">
          <w:rPr>
            <w:iCs/>
            <w:position w:val="-10"/>
          </w:rPr>
          <w:object w:dxaOrig="240" w:dyaOrig="315" w14:anchorId="14E8EFD8">
            <v:shape id="_x0000_i1027" type="#_x0000_t75" style="width:12pt;height:18.75pt" o:ole="">
              <v:imagedata r:id="rId8" o:title=""/>
            </v:shape>
            <o:OLEObject Type="Embed" ProgID="Equation.3" ShapeID="_x0000_i1027" DrawAspect="Content" ObjectID="_1651056812" r:id="rId11"/>
          </w:object>
        </w:r>
      </w:ins>
      <w:ins w:id="121" w:author="Nazmul Islam" w:date="2020-05-15T07:45:00Z">
        <w:r w:rsidRPr="00885F53">
          <w:t xml:space="preserve"> estimated </w:t>
        </w:r>
        <w:r w:rsidRPr="00885F53">
          <w:rPr>
            <w:rFonts w:eastAsia="?? ??"/>
          </w:rPr>
          <w:t xml:space="preserve">over the last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</w:t>
        </w:r>
        <w:r w:rsidRPr="00885F53">
          <w:t xml:space="preserve"> </w:t>
        </w:r>
        <w:r w:rsidRPr="00885F53">
          <w:rPr>
            <w:rFonts w:eastAsia="?? ??"/>
          </w:rPr>
          <w:t xml:space="preserve">becomes worse than the threshold </w:t>
        </w:r>
        <w:proofErr w:type="spellStart"/>
        <w:r w:rsidRPr="00885F53">
          <w:rPr>
            <w:rFonts w:eastAsia="?? ??"/>
          </w:rPr>
          <w:t>Q</w:t>
        </w:r>
        <w:r w:rsidRPr="00885F53">
          <w:rPr>
            <w:rFonts w:eastAsia="?? ??"/>
            <w:vertAlign w:val="subscript"/>
          </w:rPr>
          <w:t>out_LR_CSI</w:t>
        </w:r>
        <w:proofErr w:type="spellEnd"/>
        <w:r w:rsidRPr="00885F53">
          <w:rPr>
            <w:rFonts w:eastAsia="?? ??"/>
            <w:vertAlign w:val="subscript"/>
          </w:rPr>
          <w:t>-RS</w:t>
        </w:r>
        <w:r w:rsidRPr="00885F53">
          <w:rPr>
            <w:rFonts w:eastAsia="?? ??"/>
          </w:rPr>
          <w:t xml:space="preserve"> within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period.</w:t>
        </w:r>
      </w:ins>
    </w:p>
    <w:p w14:paraId="60B77AB6" w14:textId="77777777" w:rsidR="00094126" w:rsidRPr="00885F53" w:rsidRDefault="00094126" w:rsidP="00094126">
      <w:pPr>
        <w:rPr>
          <w:ins w:id="122" w:author="Nazmul Islam" w:date="2020-05-15T07:45:00Z"/>
          <w:rFonts w:eastAsia="?? ??"/>
        </w:rPr>
      </w:pPr>
      <w:ins w:id="123" w:author="Nazmul Islam" w:date="2020-05-15T07:45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is defined in Table 8.5.3.2-1 for FR1.</w:t>
        </w:r>
      </w:ins>
    </w:p>
    <w:p w14:paraId="79EB8A4E" w14:textId="77777777" w:rsidR="00094126" w:rsidRPr="00885F53" w:rsidRDefault="00094126" w:rsidP="00094126">
      <w:pPr>
        <w:rPr>
          <w:ins w:id="124" w:author="Nazmul Islam" w:date="2020-05-15T07:45:00Z"/>
        </w:rPr>
      </w:pPr>
      <w:ins w:id="125" w:author="Nazmul Islam" w:date="2020-05-15T07:45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is defined in Table 8.5.3.2-2 for FR2 with N=1. </w:t>
        </w:r>
        <w:r w:rsidRPr="00885F53">
          <w:t xml:space="preserve">The requirements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t xml:space="preserve"> apply provided that the CSI-RS for BFD is not in a resource set configured with repetition ON. </w:t>
        </w:r>
        <w:r w:rsidRPr="00885F53">
          <w:rPr>
            <w:rFonts w:eastAsia="PMingLiU" w:hint="eastAsia"/>
            <w:lang w:eastAsia="zh-TW"/>
          </w:rPr>
          <w:t>T</w:t>
        </w:r>
        <w:r w:rsidRPr="00885F53">
          <w:rPr>
            <w:rFonts w:eastAsia="PMingLiU"/>
            <w:lang w:eastAsia="zh-TW"/>
          </w:rPr>
          <w:t>he requirements shall not apply when the CSI-RS resource in the active TCI state of CORESET is the same CSI-RS resource for BFD</w:t>
        </w:r>
        <w:r w:rsidRPr="00885F53">
          <w:rPr>
            <w:rFonts w:eastAsia="PMingLiU" w:hint="eastAsia"/>
            <w:lang w:eastAsia="zh-TW"/>
          </w:rPr>
          <w:t xml:space="preserve"> </w:t>
        </w:r>
        <w:r w:rsidRPr="00885F53">
          <w:rPr>
            <w:rFonts w:eastAsia="PMingLiU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 w14:paraId="5C25CBA5" w14:textId="77777777" w:rsidR="00094126" w:rsidRPr="00885F53" w:rsidRDefault="00094126" w:rsidP="00094126">
      <w:pPr>
        <w:rPr>
          <w:ins w:id="126" w:author="Nazmul Islam" w:date="2020-05-15T07:45:00Z"/>
          <w:rFonts w:eastAsia="?? ??"/>
        </w:rPr>
      </w:pPr>
      <w:ins w:id="127" w:author="Nazmul Islam" w:date="2020-05-15T07:45:00Z">
        <w:r w:rsidRPr="00885F53">
          <w:rPr>
            <w:rFonts w:eastAsia="?? ??"/>
          </w:rPr>
          <w:t>For FR1,</w:t>
        </w:r>
      </w:ins>
    </w:p>
    <w:p w14:paraId="310255C7" w14:textId="77777777" w:rsidR="00094126" w:rsidRPr="00885F53" w:rsidRDefault="00094126" w:rsidP="00094126">
      <w:pPr>
        <w:ind w:left="568" w:hanging="284"/>
        <w:rPr>
          <w:ins w:id="128" w:author="Nazmul Islam" w:date="2020-05-15T07:45:00Z"/>
        </w:rPr>
      </w:pPr>
      <w:ins w:id="129" w:author="Nazmul Islam" w:date="2020-05-15T07:45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in the monitored cell there are measurement gaps configured for intra-frequency, inter-frequency or inter-RAT measurements, which are overlapping with some but not all occasions of the CSI-RS</w:t>
        </w:r>
        <w:r>
          <w:t>.</w:t>
        </w:r>
      </w:ins>
    </w:p>
    <w:p w14:paraId="41A18F28" w14:textId="77777777" w:rsidR="00094126" w:rsidRPr="00885F53" w:rsidRDefault="00094126" w:rsidP="00094126">
      <w:pPr>
        <w:ind w:left="568" w:hanging="284"/>
        <w:rPr>
          <w:ins w:id="130" w:author="Nazmul Islam" w:date="2020-05-15T07:45:00Z"/>
        </w:rPr>
      </w:pPr>
      <w:ins w:id="131" w:author="Nazmul Islam" w:date="2020-05-15T07:45:00Z">
        <w:r w:rsidRPr="00885F53">
          <w:t>-</w:t>
        </w:r>
        <w:r w:rsidRPr="00885F53">
          <w:tab/>
        </w:r>
        <w:r w:rsidRPr="00E03D7F"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 xml:space="preserve">1 </w:t>
        </w:r>
        <w:r w:rsidRPr="00885F53">
          <w:t>when in the monitored cell there are no measurement gaps overlapping with any occasion of the CSI-RS.</w:t>
        </w:r>
      </w:ins>
    </w:p>
    <w:p w14:paraId="6DFDBF87" w14:textId="77777777" w:rsidR="00094126" w:rsidRPr="00885F53" w:rsidRDefault="00094126" w:rsidP="00094126">
      <w:pPr>
        <w:rPr>
          <w:ins w:id="132" w:author="Nazmul Islam" w:date="2020-05-15T07:45:00Z"/>
          <w:rFonts w:eastAsia="?? ??"/>
        </w:rPr>
      </w:pPr>
      <w:ins w:id="133" w:author="Nazmul Islam" w:date="2020-05-15T07:45:00Z">
        <w:r w:rsidRPr="00885F53">
          <w:rPr>
            <w:rFonts w:eastAsia="?? ??"/>
          </w:rPr>
          <w:t>For FR2,</w:t>
        </w:r>
      </w:ins>
    </w:p>
    <w:p w14:paraId="3AA9A19E" w14:textId="77777777" w:rsidR="00094126" w:rsidRPr="00885F53" w:rsidRDefault="00094126" w:rsidP="00094126">
      <w:pPr>
        <w:ind w:left="568" w:hanging="284"/>
        <w:rPr>
          <w:ins w:id="134" w:author="Nazmul Islam" w:date="2020-05-15T07:45:00Z"/>
        </w:rPr>
      </w:pPr>
      <w:ins w:id="135" w:author="Nazmul Islam" w:date="2020-05-15T07:45:00Z">
        <w:r w:rsidRPr="00885F53">
          <w:t>-</w:t>
        </w:r>
        <w:r w:rsidRPr="00885F53">
          <w:tab/>
        </w:r>
        <w:r w:rsidRPr="00E03D7F"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>1, when the BFD</w:t>
        </w:r>
        <w:r w:rsidRPr="00B216A9">
          <w:t>-RS</w:t>
        </w:r>
        <w:r w:rsidRPr="00E03D7F">
          <w:t xml:space="preserve"> </w:t>
        </w:r>
        <w:r w:rsidRPr="00885F53">
          <w:t xml:space="preserve">resource is not overlapped with measurement gap </w:t>
        </w:r>
        <w:proofErr w:type="gramStart"/>
        <w:r w:rsidRPr="00885F53">
          <w:t>and also</w:t>
        </w:r>
        <w:proofErr w:type="gramEnd"/>
        <w:r w:rsidRPr="00885F53">
          <w:t xml:space="preserve"> not overlapped with SMTC occasion.</w:t>
        </w:r>
      </w:ins>
    </w:p>
    <w:p w14:paraId="18AA02BE" w14:textId="77777777" w:rsidR="00094126" w:rsidRPr="00885F53" w:rsidRDefault="00094126" w:rsidP="00094126">
      <w:pPr>
        <w:ind w:left="568" w:hanging="284"/>
        <w:rPr>
          <w:ins w:id="136" w:author="Nazmul Islam" w:date="2020-05-15T07:45:00Z"/>
        </w:rPr>
      </w:pPr>
      <w:ins w:id="137" w:author="Nazmul Islam" w:date="2020-05-15T07:45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885F53">
          <w:t xml:space="preserve"> resource is not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MGRP)</w:t>
        </w:r>
      </w:ins>
    </w:p>
    <w:p w14:paraId="4D37EC6B" w14:textId="77777777" w:rsidR="00094126" w:rsidRPr="00885F53" w:rsidRDefault="00094126" w:rsidP="00094126">
      <w:pPr>
        <w:ind w:left="568" w:hanging="284"/>
        <w:rPr>
          <w:ins w:id="138" w:author="Nazmul Islam" w:date="2020-05-15T07:45:00Z"/>
        </w:rPr>
      </w:pPr>
      <w:ins w:id="139" w:author="Nazmul Islam" w:date="2020-05-15T07:45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not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</w:t>
        </w:r>
        <w:r w:rsidRPr="00885F53">
          <w:t>resource is partially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7575A3F4" w14:textId="77777777" w:rsidR="00094126" w:rsidRPr="00885F53" w:rsidRDefault="00094126" w:rsidP="00094126">
      <w:pPr>
        <w:ind w:left="568" w:hanging="284"/>
        <w:rPr>
          <w:ins w:id="140" w:author="Nazmul Islam" w:date="2020-05-15T07:45:00Z"/>
        </w:rPr>
      </w:pPr>
      <w:ins w:id="141" w:author="Nazmul Islam" w:date="2020-05-15T07:45:00Z">
        <w:r w:rsidRPr="00885F53">
          <w:t>-</w:t>
        </w:r>
        <w:r w:rsidRPr="00885F53">
          <w:tab/>
          <w:t xml:space="preserve">P = </w:t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>, when</w:t>
        </w:r>
        <w:r w:rsidRPr="00E03D7F">
          <w:t xml:space="preserve"> the BFD</w:t>
        </w:r>
        <w:r w:rsidRPr="00B216A9">
          <w:t>-RS</w:t>
        </w:r>
        <w:r w:rsidRPr="00E03D7F">
          <w:t xml:space="preserve"> resource </w:t>
        </w:r>
        <w:r w:rsidRPr="00885F53">
          <w:t xml:space="preserve">is not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fully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3D1FB4BD" w14:textId="77777777" w:rsidR="00094126" w:rsidRPr="00885F53" w:rsidRDefault="00094126" w:rsidP="00094126">
      <w:pPr>
        <w:ind w:left="568" w:hanging="284"/>
        <w:rPr>
          <w:ins w:id="142" w:author="Nazmul Islam" w:date="2020-05-15T07:45:00Z"/>
        </w:rPr>
      </w:pPr>
      <w:ins w:id="143" w:author="Nazmul Islam" w:date="2020-05-15T07:45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and the BFD</w:t>
        </w:r>
        <w:r w:rsidRPr="00B216A9">
          <w:t>-RS</w:t>
        </w:r>
        <w:r w:rsidRPr="00885F53">
          <w:t xml:space="preserve"> resource is partially overlapped with SMTC occasion (T</w:t>
        </w:r>
        <w:r w:rsidRPr="00885F53">
          <w:rPr>
            <w:vertAlign w:val="subscript"/>
          </w:rPr>
          <w:t xml:space="preserve">CSI-RS </w:t>
        </w:r>
        <w:r w:rsidRPr="00885F53">
          <w:t xml:space="preserve">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14:paraId="04657C1F" w14:textId="77777777" w:rsidR="00094126" w:rsidRPr="00885F53" w:rsidRDefault="00094126" w:rsidP="00094126">
      <w:pPr>
        <w:ind w:left="851" w:hanging="284"/>
        <w:rPr>
          <w:ins w:id="144" w:author="Nazmul Islam" w:date="2020-05-15T07:45:00Z"/>
        </w:rPr>
      </w:pPr>
      <w:ins w:id="145" w:author="Nazmul Islam" w:date="2020-05-15T07:45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14:paraId="44577359" w14:textId="77777777" w:rsidR="00094126" w:rsidRPr="00885F53" w:rsidRDefault="00094126" w:rsidP="00094126">
      <w:pPr>
        <w:ind w:left="851" w:hanging="284"/>
        <w:rPr>
          <w:ins w:id="146" w:author="Nazmul Islam" w:date="2020-05-15T07:45:00Z"/>
        </w:rPr>
      </w:pPr>
      <w:ins w:id="147" w:author="Nazmul Islam" w:date="2020-05-15T07:45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69F0FF1C" w14:textId="77777777" w:rsidR="00094126" w:rsidRPr="00885F53" w:rsidRDefault="00094126" w:rsidP="00094126">
      <w:pPr>
        <w:ind w:left="568" w:hanging="284"/>
        <w:rPr>
          <w:ins w:id="148" w:author="Nazmul Islam" w:date="2020-05-15T07:45:00Z"/>
        </w:rPr>
      </w:pPr>
      <w:ins w:id="149" w:author="Nazmul Islam" w:date="2020-05-15T07:45:00Z">
        <w:r w:rsidRPr="00885F53">
          <w:lastRenderedPageBreak/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and the BFD</w:t>
        </w:r>
        <w:r w:rsidRPr="00B216A9">
          <w:t>-RS</w:t>
        </w:r>
        <w:r w:rsidRPr="00885F53">
          <w:t xml:space="preserve"> resource is partially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 and 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5D77D6F2" w14:textId="77777777" w:rsidR="00094126" w:rsidRPr="00885F53" w:rsidRDefault="00094126" w:rsidP="00094126">
      <w:pPr>
        <w:ind w:left="568" w:hanging="284"/>
        <w:rPr>
          <w:ins w:id="150" w:author="Nazmul Islam" w:date="2020-05-15T07:45:00Z"/>
        </w:rPr>
      </w:pPr>
      <w:ins w:id="151" w:author="Nazmul Islam" w:date="2020-05-15T07:45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 xml:space="preserve">Min(MRGP,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MGRP) and the BFD</w:t>
        </w:r>
        <w:r w:rsidRPr="00B216A9">
          <w:t>-RS</w:t>
        </w:r>
        <w:r w:rsidRPr="00885F53">
          <w:t xml:space="preserve"> resource is partially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gap.</w:t>
        </w:r>
      </w:ins>
    </w:p>
    <w:p w14:paraId="597DF2D4" w14:textId="77777777" w:rsidR="00094126" w:rsidRPr="00885F53" w:rsidRDefault="00094126" w:rsidP="00094126">
      <w:pPr>
        <w:ind w:left="568" w:hanging="284"/>
        <w:rPr>
          <w:ins w:id="152" w:author="Nazmul Islam" w:date="2020-05-15T07:45:00Z"/>
        </w:rPr>
      </w:pPr>
      <w:ins w:id="153" w:author="Nazmul Islam" w:date="2020-05-15T07:45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and the BFD</w:t>
        </w:r>
        <w:r w:rsidRPr="00B216A9">
          <w:t>-RS</w:t>
        </w:r>
        <w:r w:rsidRPr="00885F53">
          <w:t xml:space="preserve"> resource is fully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</w:t>
        </w:r>
      </w:ins>
    </w:p>
    <w:p w14:paraId="4FD9A4F4" w14:textId="77777777" w:rsidR="00094126" w:rsidRPr="00885F53" w:rsidRDefault="00094126" w:rsidP="00094126">
      <w:pPr>
        <w:ind w:left="568" w:hanging="284"/>
        <w:rPr>
          <w:ins w:id="154" w:author="Nazmul Islam" w:date="2020-05-15T07:45:00Z"/>
          <w:b/>
        </w:rPr>
      </w:pPr>
      <w:ins w:id="155" w:author="Nazmul Islam" w:date="2020-05-15T07:45:00Z">
        <w:r w:rsidRPr="00885F53">
          <w:t>-</w:t>
        </w:r>
        <w:r w:rsidRPr="00885F53">
          <w:tab/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 xml:space="preserve"> = 3</w:t>
        </w:r>
        <w:r w:rsidRPr="00885F53">
          <w:rPr>
            <w:b/>
          </w:rPr>
          <w:t>.</w:t>
        </w:r>
      </w:ins>
    </w:p>
    <w:p w14:paraId="1973AA6B" w14:textId="77777777" w:rsidR="001E18E6" w:rsidRDefault="001E18E6" w:rsidP="001E18E6">
      <w:pPr>
        <w:rPr>
          <w:ins w:id="156" w:author="Nazmul Islam" w:date="2020-05-15T07:48:00Z"/>
        </w:rPr>
      </w:pPr>
      <w:ins w:id="157" w:author="Nazmul Islam" w:date="2020-05-15T07:48:00Z">
        <w:r>
          <w:t xml:space="preserve">[Editor’s note: The description regarding </w:t>
        </w:r>
        <w:proofErr w:type="spellStart"/>
        <w:r>
          <w:t>T</w:t>
        </w:r>
        <w:r w:rsidRPr="001E18E6">
          <w:rPr>
            <w:vertAlign w:val="subscript"/>
          </w:rPr>
          <w:t>SMTCperiod</w:t>
        </w:r>
        <w:proofErr w:type="spellEnd"/>
        <w:r>
          <w:t xml:space="preserve"> will be added after RAN4 finalizes the discussion on supporting up to four SMTC windows per frequency layer]</w:t>
        </w:r>
      </w:ins>
    </w:p>
    <w:p w14:paraId="0D34CCD3" w14:textId="77777777" w:rsidR="00094126" w:rsidRPr="00885F53" w:rsidRDefault="00094126" w:rsidP="00094126">
      <w:pPr>
        <w:keepLines/>
        <w:ind w:left="1135" w:hanging="851"/>
        <w:rPr>
          <w:ins w:id="158" w:author="Nazmul Islam" w:date="2020-05-15T07:45:00Z"/>
          <w:i/>
        </w:rPr>
      </w:pPr>
      <w:ins w:id="159" w:author="Nazmul Islam" w:date="2020-05-15T07:45:00Z">
        <w:r w:rsidRPr="00885F53">
          <w:t>Note:</w:t>
        </w:r>
        <w:r w:rsidRPr="00885F53">
          <w:tab/>
          <w:t>The overlap between CSI-RS for BFD and SMTC means that CSI-RS for BFD is within the SMTC window duration.</w:t>
        </w:r>
      </w:ins>
    </w:p>
    <w:p w14:paraId="3DA27BEA" w14:textId="77777777" w:rsidR="00094126" w:rsidRPr="00885F53" w:rsidRDefault="00094126" w:rsidP="00094126">
      <w:pPr>
        <w:rPr>
          <w:ins w:id="160" w:author="Nazmul Islam" w:date="2020-05-15T07:45:00Z"/>
          <w:rFonts w:eastAsia="?? ??"/>
        </w:rPr>
      </w:pPr>
      <w:ins w:id="161" w:author="Nazmul Islam" w:date="2020-05-15T07:45:00Z">
        <w:r w:rsidRPr="00885F53">
          <w:t>Longer evaluation period would be expected if the combination of the BFD</w:t>
        </w:r>
        <w:r w:rsidRPr="00B216A9">
          <w:t>-RS</w:t>
        </w:r>
        <w:r w:rsidRPr="00885F53">
          <w:t xml:space="preserve"> resource, SMTC occasion and measurement gap configurations does not meet pervious conditions.</w:t>
        </w:r>
      </w:ins>
    </w:p>
    <w:p w14:paraId="1D78A1DE" w14:textId="77777777" w:rsidR="00094126" w:rsidRPr="00885F53" w:rsidRDefault="00094126" w:rsidP="00094126">
      <w:pPr>
        <w:rPr>
          <w:ins w:id="162" w:author="Nazmul Islam" w:date="2020-05-15T07:45:00Z"/>
          <w:rFonts w:eastAsia="?? ??"/>
        </w:rPr>
      </w:pPr>
      <w:ins w:id="163" w:author="Nazmul Islam" w:date="2020-05-15T07:45:00Z">
        <w:r w:rsidRPr="00885F53">
          <w:rPr>
            <w:rFonts w:eastAsia="?? ??"/>
          </w:rPr>
          <w:t>The values of M</w:t>
        </w:r>
        <w:r w:rsidRPr="00885F53">
          <w:rPr>
            <w:rFonts w:eastAsia="?? ??"/>
            <w:vertAlign w:val="subscript"/>
          </w:rPr>
          <w:t>BFD</w:t>
        </w:r>
        <w:r w:rsidRPr="00885F53">
          <w:rPr>
            <w:rFonts w:eastAsia="?? ??"/>
          </w:rPr>
          <w:t xml:space="preserve"> used in Table 8.5.3.2-1 and Table 8.5.3.2-2 are defined as</w:t>
        </w:r>
      </w:ins>
    </w:p>
    <w:p w14:paraId="37E67DAB" w14:textId="77777777" w:rsidR="00094126" w:rsidRPr="00885F53" w:rsidRDefault="00094126" w:rsidP="00094126">
      <w:pPr>
        <w:ind w:left="568" w:hanging="284"/>
        <w:rPr>
          <w:ins w:id="164" w:author="Nazmul Islam" w:date="2020-05-15T07:45:00Z"/>
        </w:rPr>
      </w:pPr>
      <w:ins w:id="165" w:author="Nazmul Islam" w:date="2020-05-15T07:45:00Z">
        <w:r w:rsidRPr="00885F53">
          <w:t>-</w:t>
        </w:r>
        <w:r w:rsidRPr="00885F53">
          <w:tab/>
          <w:t>M</w:t>
        </w:r>
        <w:r w:rsidRPr="00885F53">
          <w:rPr>
            <w:vertAlign w:val="subscript"/>
          </w:rPr>
          <w:t>BFD</w:t>
        </w:r>
        <w:r w:rsidRPr="00885F53">
          <w:t xml:space="preserve"> = 10, if the CSI-RS resource(s) in set </w:t>
        </w:r>
        <w:r w:rsidRPr="00885F53">
          <w:rPr>
            <w:iCs/>
            <w:noProof/>
            <w:position w:val="-10"/>
            <w:lang w:eastAsia="zh-CN"/>
          </w:rPr>
          <w:drawing>
            <wp:inline distT="0" distB="0" distL="0" distR="0" wp14:anchorId="53CD1418" wp14:editId="7D88C850">
              <wp:extent cx="152400" cy="198120"/>
              <wp:effectExtent l="0" t="0" r="0" b="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used for BFD is transmitted with Density = 3.</w:t>
        </w:r>
      </w:ins>
    </w:p>
    <w:p w14:paraId="5B321953" w14:textId="77777777" w:rsidR="00750D1F" w:rsidRPr="00885F53" w:rsidRDefault="00750D1F" w:rsidP="00750D1F">
      <w:pPr>
        <w:keepNext/>
        <w:keepLines/>
        <w:spacing w:before="60"/>
        <w:jc w:val="center"/>
        <w:rPr>
          <w:ins w:id="166" w:author="Nazmul Islam" w:date="2020-05-15T07:51:00Z"/>
          <w:rFonts w:ascii="Arial" w:hAnsi="Arial"/>
          <w:b/>
        </w:rPr>
      </w:pPr>
      <w:ins w:id="167" w:author="Nazmul Islam" w:date="2020-05-15T07:51:00Z">
        <w:r w:rsidRPr="00885F53">
          <w:rPr>
            <w:rFonts w:ascii="Arial" w:hAnsi="Arial"/>
            <w:b/>
          </w:rPr>
          <w:t xml:space="preserve">Table 8.5.3.2-1: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Evaluate_BFD_CSI</w:t>
        </w:r>
        <w:proofErr w:type="spellEnd"/>
        <w:r w:rsidRPr="00885F53">
          <w:rPr>
            <w:rFonts w:ascii="Arial" w:hAnsi="Arial"/>
            <w:b/>
            <w:vertAlign w:val="subscript"/>
          </w:rPr>
          <w:t>-RS</w:t>
        </w:r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50D1F" w:rsidRPr="00885F53" w14:paraId="02D71CA0" w14:textId="77777777" w:rsidTr="00DA72F3">
        <w:trPr>
          <w:jc w:val="center"/>
          <w:ins w:id="168" w:author="Nazmul Islam" w:date="2020-05-15T07:5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6C7B" w14:textId="77777777" w:rsidR="00750D1F" w:rsidRPr="00885F53" w:rsidRDefault="00750D1F" w:rsidP="00DA72F3">
            <w:pPr>
              <w:keepNext/>
              <w:keepLines/>
              <w:spacing w:after="0"/>
              <w:jc w:val="center"/>
              <w:rPr>
                <w:ins w:id="169" w:author="Nazmul Islam" w:date="2020-05-15T07:51:00Z"/>
                <w:rFonts w:ascii="Arial" w:hAnsi="Arial"/>
                <w:b/>
                <w:sz w:val="18"/>
              </w:rPr>
            </w:pPr>
            <w:ins w:id="170" w:author="Nazmul Islam" w:date="2020-05-15T07:51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0AA" w14:textId="77777777" w:rsidR="00750D1F" w:rsidRPr="00885F53" w:rsidRDefault="00750D1F" w:rsidP="00DA72F3">
            <w:pPr>
              <w:keepNext/>
              <w:keepLines/>
              <w:spacing w:after="0"/>
              <w:jc w:val="center"/>
              <w:rPr>
                <w:ins w:id="171" w:author="Nazmul Islam" w:date="2020-05-15T07:51:00Z"/>
                <w:rFonts w:ascii="Arial" w:hAnsi="Arial"/>
                <w:b/>
                <w:sz w:val="18"/>
              </w:rPr>
            </w:pPr>
            <w:proofErr w:type="spellStart"/>
            <w:ins w:id="172" w:author="Nazmul Islam" w:date="2020-05-15T07:51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Evaluate_BFD_CSI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750D1F" w:rsidRPr="00885F53" w14:paraId="3E21FA35" w14:textId="77777777" w:rsidTr="00DA72F3">
        <w:trPr>
          <w:jc w:val="center"/>
          <w:ins w:id="173" w:author="Nazmul Islam" w:date="2020-05-15T07:5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EB23" w14:textId="77777777" w:rsidR="00750D1F" w:rsidRPr="00885F53" w:rsidRDefault="00750D1F" w:rsidP="00DA72F3">
            <w:pPr>
              <w:pStyle w:val="TAC"/>
              <w:rPr>
                <w:ins w:id="174" w:author="Nazmul Islam" w:date="2020-05-15T07:51:00Z"/>
              </w:rPr>
            </w:pPr>
            <w:ins w:id="175" w:author="Nazmul Islam" w:date="2020-05-15T07:51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5C5B" w14:textId="77777777" w:rsidR="00750D1F" w:rsidRPr="00885F53" w:rsidRDefault="00750D1F" w:rsidP="00DA72F3">
            <w:pPr>
              <w:pStyle w:val="TAC"/>
              <w:rPr>
                <w:ins w:id="176" w:author="Nazmul Islam" w:date="2020-05-15T07:51:00Z"/>
              </w:rPr>
            </w:pPr>
            <w:proofErr w:type="gramStart"/>
            <w:ins w:id="177" w:author="Nazmul Islam" w:date="2020-05-15T07:51:00Z">
              <w:r w:rsidRPr="00E03D7F">
                <w:rPr>
                  <w:rFonts w:cs="v4.2.0"/>
                </w:rPr>
                <w:t>Max(</w:t>
              </w:r>
              <w:proofErr w:type="gramEnd"/>
              <w:r w:rsidRPr="00E03D7F">
                <w:rPr>
                  <w:rFonts w:cs="v4.2.0"/>
                </w:rPr>
                <w:t>50, [M</w:t>
              </w:r>
              <w:r w:rsidRPr="00E03D7F">
                <w:rPr>
                  <w:rFonts w:cs="v4.2.0"/>
                  <w:vertAlign w:val="subscript"/>
                </w:rPr>
                <w:t>BFD</w:t>
              </w:r>
              <w:r w:rsidRPr="00E03D7F"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P]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CSI-RS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750D1F" w:rsidRPr="00885F53" w14:paraId="6A89C433" w14:textId="77777777" w:rsidTr="00DA72F3">
        <w:trPr>
          <w:jc w:val="center"/>
          <w:ins w:id="178" w:author="Nazmul Islam" w:date="2020-05-15T07:51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35A" w14:textId="77777777" w:rsidR="00750D1F" w:rsidRPr="00885F53" w:rsidRDefault="00750D1F" w:rsidP="00DA72F3">
            <w:pPr>
              <w:keepNext/>
              <w:keepLines/>
              <w:spacing w:after="0"/>
              <w:rPr>
                <w:ins w:id="179" w:author="Nazmul Islam" w:date="2020-05-15T07:51:00Z"/>
                <w:rFonts w:ascii="Arial" w:hAnsi="Arial" w:cs="v4.2.0"/>
                <w:sz w:val="18"/>
              </w:rPr>
            </w:pPr>
            <w:ins w:id="180" w:author="Nazmul Islam" w:date="2020-05-15T07:51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CSI-RS resource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3B735754" wp14:editId="52EA14F2">
                    <wp:extent cx="152400" cy="19812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4238D6EE" w14:textId="77777777" w:rsidR="00750D1F" w:rsidRPr="00885F53" w:rsidRDefault="00750D1F" w:rsidP="00750D1F">
      <w:pPr>
        <w:rPr>
          <w:ins w:id="181" w:author="Nazmul Islam" w:date="2020-05-15T07:51:00Z"/>
          <w:rFonts w:eastAsia="?? ??"/>
        </w:rPr>
      </w:pPr>
    </w:p>
    <w:p w14:paraId="199A52B6" w14:textId="77777777" w:rsidR="00750D1F" w:rsidRPr="00885F53" w:rsidRDefault="00750D1F" w:rsidP="00750D1F">
      <w:pPr>
        <w:keepNext/>
        <w:keepLines/>
        <w:spacing w:before="60"/>
        <w:jc w:val="center"/>
        <w:rPr>
          <w:ins w:id="182" w:author="Nazmul Islam" w:date="2020-05-15T07:51:00Z"/>
          <w:rFonts w:ascii="Arial" w:hAnsi="Arial"/>
          <w:b/>
        </w:rPr>
      </w:pPr>
      <w:ins w:id="183" w:author="Nazmul Islam" w:date="2020-05-15T07:51:00Z">
        <w:r w:rsidRPr="00885F53">
          <w:rPr>
            <w:rFonts w:ascii="Arial" w:hAnsi="Arial"/>
            <w:b/>
          </w:rPr>
          <w:t xml:space="preserve">Table 8.5.3.2-2: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Evaluate_BFD_CSI</w:t>
        </w:r>
        <w:proofErr w:type="spellEnd"/>
        <w:r w:rsidRPr="00885F53">
          <w:rPr>
            <w:rFonts w:ascii="Arial" w:hAnsi="Arial"/>
            <w:b/>
            <w:vertAlign w:val="subscript"/>
          </w:rPr>
          <w:t>-RS</w:t>
        </w:r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50D1F" w:rsidRPr="00885F53" w14:paraId="6DBC4B82" w14:textId="77777777" w:rsidTr="00DA72F3">
        <w:trPr>
          <w:jc w:val="center"/>
          <w:ins w:id="184" w:author="Nazmul Islam" w:date="2020-05-15T07:5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D952" w14:textId="77777777" w:rsidR="00750D1F" w:rsidRPr="00885F53" w:rsidRDefault="00750D1F" w:rsidP="00DA72F3">
            <w:pPr>
              <w:keepNext/>
              <w:keepLines/>
              <w:spacing w:after="0"/>
              <w:jc w:val="center"/>
              <w:rPr>
                <w:ins w:id="185" w:author="Nazmul Islam" w:date="2020-05-15T07:51:00Z"/>
                <w:rFonts w:ascii="Arial" w:hAnsi="Arial"/>
                <w:b/>
                <w:sz w:val="18"/>
              </w:rPr>
            </w:pPr>
            <w:ins w:id="186" w:author="Nazmul Islam" w:date="2020-05-15T07:51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0A63" w14:textId="77777777" w:rsidR="00750D1F" w:rsidRPr="00885F53" w:rsidRDefault="00750D1F" w:rsidP="00DA72F3">
            <w:pPr>
              <w:keepNext/>
              <w:keepLines/>
              <w:spacing w:after="0"/>
              <w:jc w:val="center"/>
              <w:rPr>
                <w:ins w:id="187" w:author="Nazmul Islam" w:date="2020-05-15T07:51:00Z"/>
                <w:rFonts w:ascii="Arial" w:hAnsi="Arial"/>
                <w:b/>
                <w:sz w:val="18"/>
              </w:rPr>
            </w:pPr>
            <w:proofErr w:type="spellStart"/>
            <w:ins w:id="188" w:author="Nazmul Islam" w:date="2020-05-15T07:51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Evaluate_BFD_CSI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750D1F" w:rsidRPr="00885F53" w14:paraId="1A893369" w14:textId="77777777" w:rsidTr="00DA72F3">
        <w:trPr>
          <w:jc w:val="center"/>
          <w:ins w:id="189" w:author="Nazmul Islam" w:date="2020-05-15T07:5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A85E" w14:textId="77777777" w:rsidR="00750D1F" w:rsidRPr="00885F53" w:rsidRDefault="00750D1F" w:rsidP="00DA72F3">
            <w:pPr>
              <w:pStyle w:val="TAC"/>
              <w:rPr>
                <w:ins w:id="190" w:author="Nazmul Islam" w:date="2020-05-15T07:51:00Z"/>
              </w:rPr>
            </w:pPr>
            <w:ins w:id="191" w:author="Nazmul Islam" w:date="2020-05-15T07:51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1EF3" w14:textId="77777777" w:rsidR="00750D1F" w:rsidRPr="00885F53" w:rsidRDefault="00750D1F" w:rsidP="00DA72F3">
            <w:pPr>
              <w:pStyle w:val="TAC"/>
              <w:rPr>
                <w:ins w:id="192" w:author="Nazmul Islam" w:date="2020-05-15T07:51:00Z"/>
              </w:rPr>
            </w:pPr>
            <w:proofErr w:type="gramStart"/>
            <w:ins w:id="193" w:author="Nazmul Islam" w:date="2020-05-15T07:51:00Z">
              <w:r w:rsidRPr="00E03D7F">
                <w:rPr>
                  <w:rFonts w:cs="v4.2.0"/>
                </w:rPr>
                <w:t>Max(</w:t>
              </w:r>
              <w:proofErr w:type="gramEnd"/>
              <w:r w:rsidRPr="00E03D7F">
                <w:rPr>
                  <w:rFonts w:cs="v4.2.0"/>
                </w:rPr>
                <w:t>50, [</w:t>
              </w:r>
              <w:r w:rsidRPr="00E03D7F">
                <w:rPr>
                  <w:rFonts w:cs="Arial"/>
                </w:rPr>
                <w:t>M</w:t>
              </w:r>
              <w:r w:rsidRPr="00E03D7F">
                <w:rPr>
                  <w:rFonts w:cs="Arial"/>
                  <w:vertAlign w:val="subscript"/>
                </w:rPr>
                <w:t>BFD</w:t>
              </w:r>
              <w:r w:rsidRPr="00E03D7F"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P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N]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CSI-RS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750D1F" w:rsidRPr="00885F53" w14:paraId="5C1C0EDF" w14:textId="77777777" w:rsidTr="00DA72F3">
        <w:trPr>
          <w:jc w:val="center"/>
          <w:ins w:id="194" w:author="Nazmul Islam" w:date="2020-05-15T07:51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0289" w14:textId="77777777" w:rsidR="00750D1F" w:rsidRPr="00885F53" w:rsidRDefault="00750D1F" w:rsidP="00DA72F3">
            <w:pPr>
              <w:keepNext/>
              <w:keepLines/>
              <w:spacing w:after="0"/>
              <w:rPr>
                <w:ins w:id="195" w:author="Nazmul Islam" w:date="2020-05-15T07:51:00Z"/>
                <w:rFonts w:ascii="Arial" w:hAnsi="Arial" w:cs="v4.2.0"/>
                <w:sz w:val="18"/>
              </w:rPr>
            </w:pPr>
            <w:ins w:id="196" w:author="Nazmul Islam" w:date="2020-05-15T07:51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CSI-RS resource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7932632C" wp14:editId="1D139855">
                    <wp:extent cx="152400" cy="198120"/>
                    <wp:effectExtent l="0" t="0" r="0" b="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/>
                  <w:sz w:val="18"/>
                </w:rPr>
                <w:t xml:space="preserve"> is the DRX cycle length.</w:t>
              </w:r>
            </w:ins>
          </w:p>
        </w:tc>
      </w:tr>
    </w:tbl>
    <w:p w14:paraId="3951DF1B" w14:textId="77777777" w:rsidR="00094126" w:rsidRPr="00094126" w:rsidRDefault="00094126" w:rsidP="001E18E6">
      <w:pPr>
        <w:rPr>
          <w:ins w:id="197" w:author="Nazmul Islam" w:date="2020-05-15T07:07:00Z"/>
        </w:rPr>
      </w:pPr>
    </w:p>
    <w:p w14:paraId="2CC24CC4" w14:textId="6E9DB3B2" w:rsidR="005728D3" w:rsidRDefault="005728D3" w:rsidP="00165741">
      <w:pPr>
        <w:pStyle w:val="Heading5"/>
        <w:numPr>
          <w:ilvl w:val="0"/>
          <w:numId w:val="0"/>
        </w:numPr>
        <w:ind w:left="1008"/>
        <w:rPr>
          <w:ins w:id="198" w:author="Nazmul Islam" w:date="2020-05-15T07:52:00Z"/>
        </w:rPr>
      </w:pPr>
      <w:ins w:id="199" w:author="Nazmul Islam" w:date="2020-05-15T07:10:00Z">
        <w:r>
          <w:t>12.3.2.3.3 Measure</w:t>
        </w:r>
        <w:r w:rsidR="006448A1">
          <w:t xml:space="preserve">ment restrictions for CSI-RS </w:t>
        </w:r>
      </w:ins>
      <w:ins w:id="200" w:author="Nazmul Islam" w:date="2020-05-15T07:11:00Z">
        <w:r w:rsidR="008A1B29">
          <w:t>based beam failure detection</w:t>
        </w:r>
      </w:ins>
    </w:p>
    <w:p w14:paraId="4AD8A0E6" w14:textId="77777777" w:rsidR="00D618FC" w:rsidRDefault="00D618FC" w:rsidP="00D618FC">
      <w:pPr>
        <w:rPr>
          <w:ins w:id="201" w:author="Nazmul Islam" w:date="2020-05-15T07:52:00Z"/>
        </w:rPr>
      </w:pPr>
    </w:p>
    <w:p w14:paraId="2EC4ECA8" w14:textId="576F4F50" w:rsidR="00D618FC" w:rsidRDefault="00D618FC" w:rsidP="00D618FC">
      <w:pPr>
        <w:rPr>
          <w:ins w:id="202" w:author="Nazmul Islam" w:date="2020-05-15T07:52:00Z"/>
          <w:lang w:eastAsia="zh-CN"/>
        </w:rPr>
      </w:pPr>
      <w:ins w:id="203" w:author="Nazmul Islam" w:date="2020-05-15T07:52:00Z">
        <w:r>
          <w:t>The UE requirements in sub-clause 8.5.</w:t>
        </w:r>
        <w:r w:rsidR="009E50B6">
          <w:t>3</w:t>
        </w:r>
        <w:r>
          <w:t>.3 [6] apply for IAB-MT.</w:t>
        </w:r>
      </w:ins>
    </w:p>
    <w:p w14:paraId="3303AB07" w14:textId="77777777" w:rsidR="00D618FC" w:rsidRPr="00D618FC" w:rsidRDefault="00D618FC" w:rsidP="00B4503D">
      <w:pPr>
        <w:rPr>
          <w:ins w:id="204" w:author="Nazmul Islam" w:date="2020-05-15T07:10:00Z"/>
        </w:rPr>
      </w:pPr>
    </w:p>
    <w:p w14:paraId="0D1B79C0" w14:textId="77777777" w:rsidR="00C513BD" w:rsidRDefault="00C513BD" w:rsidP="001F3618">
      <w:pPr>
        <w:pStyle w:val="Heading4"/>
        <w:numPr>
          <w:ilvl w:val="0"/>
          <w:numId w:val="0"/>
        </w:numPr>
        <w:ind w:left="864"/>
      </w:pPr>
      <w:r>
        <w:t>12.3.2.4 Minimum requirement for L1 indication</w:t>
      </w:r>
    </w:p>
    <w:p w14:paraId="721A642F" w14:textId="686E554A" w:rsidR="00C513BD" w:rsidRPr="00295C2F" w:rsidDel="009F10BF" w:rsidRDefault="00C513BD" w:rsidP="00C513BD">
      <w:pPr>
        <w:pStyle w:val="Guidance"/>
        <w:rPr>
          <w:del w:id="205" w:author="Nazmul Islam" w:date="2020-05-15T07:52:00Z"/>
        </w:rPr>
      </w:pPr>
      <w:del w:id="206" w:author="Nazmul Islam" w:date="2020-05-15T07:52:00Z">
        <w:r w:rsidDel="009F10BF">
          <w:delText>Detailed structure of the subclause is TBD.</w:delText>
        </w:r>
      </w:del>
    </w:p>
    <w:p w14:paraId="3B1E854A" w14:textId="77777777" w:rsidR="009F10BF" w:rsidRPr="00885F53" w:rsidRDefault="009F10BF" w:rsidP="009F10BF">
      <w:pPr>
        <w:rPr>
          <w:ins w:id="207" w:author="Nazmul Islam" w:date="2020-05-15T07:52:00Z"/>
          <w:rFonts w:cs="v4.2.0"/>
        </w:rPr>
      </w:pPr>
      <w:ins w:id="208" w:author="Nazmul Islam" w:date="2020-05-15T07:52:00Z">
        <w:r w:rsidRPr="00885F53">
          <w:rPr>
            <w:rFonts w:cs="v4.2.0"/>
          </w:rPr>
          <w:t xml:space="preserve">When the radio link quality on all the RS resources </w:t>
        </w:r>
        <w:r w:rsidRPr="00885F53">
          <w:t xml:space="preserve">in set </w:t>
        </w:r>
      </w:ins>
      <w:ins w:id="209" w:author="Nazmul Islam" w:date="2020-05-15T07:52:00Z">
        <w:r w:rsidRPr="00885F53">
          <w:rPr>
            <w:iCs/>
            <w:position w:val="-10"/>
          </w:rPr>
          <w:object w:dxaOrig="240" w:dyaOrig="315" w14:anchorId="6BCAF5E9">
            <v:shape id="_x0000_i1028" type="#_x0000_t75" style="width:12pt;height:18.75pt" o:ole="">
              <v:imagedata r:id="rId8" o:title=""/>
            </v:shape>
            <o:OLEObject Type="Embed" ProgID="Equation.3" ShapeID="_x0000_i1028" DrawAspect="Content" ObjectID="_1651056813" r:id="rId12"/>
          </w:object>
        </w:r>
      </w:ins>
      <w:ins w:id="210" w:author="Nazmul Islam" w:date="2020-05-15T07:52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 xml:space="preserve">is worse than </w:t>
        </w:r>
        <w:proofErr w:type="spellStart"/>
        <w:r w:rsidRPr="00885F53">
          <w:rPr>
            <w:rFonts w:cs="v4.2.0"/>
          </w:rPr>
          <w:t>Q</w:t>
        </w:r>
        <w:r w:rsidRPr="00885F53">
          <w:rPr>
            <w:rFonts w:cs="v4.2.0"/>
            <w:vertAlign w:val="subscript"/>
          </w:rPr>
          <w:t>out_LR</w:t>
        </w:r>
        <w:proofErr w:type="spellEnd"/>
        <w:r w:rsidRPr="00885F53">
          <w:rPr>
            <w:rFonts w:cs="v4.2.0"/>
          </w:rPr>
          <w:t xml:space="preserve">, layer 1 of the UE shall send a beam failure instance indication to the higher layers. A layer 3 filter may be applied to the beam failure instance indications as specified in </w:t>
        </w:r>
        <w:r w:rsidRPr="00885F53">
          <w:t>TS 38.331</w:t>
        </w:r>
        <w:r w:rsidRPr="00885F53">
          <w:rPr>
            <w:rFonts w:cs="v4.2.0"/>
          </w:rPr>
          <w:t> [2].</w:t>
        </w:r>
      </w:ins>
    </w:p>
    <w:p w14:paraId="1CEC3549" w14:textId="77777777" w:rsidR="009F10BF" w:rsidRPr="00885F53" w:rsidRDefault="009F10BF" w:rsidP="009F10BF">
      <w:pPr>
        <w:rPr>
          <w:ins w:id="211" w:author="Nazmul Islam" w:date="2020-05-15T07:52:00Z"/>
          <w:rFonts w:cs="v4.2.0"/>
        </w:rPr>
      </w:pPr>
      <w:ins w:id="212" w:author="Nazmul Islam" w:date="2020-05-15T07:52:00Z">
        <w:r w:rsidRPr="00885F53">
          <w:rPr>
            <w:rFonts w:cs="v4.2.0"/>
          </w:rPr>
          <w:t xml:space="preserve">The </w:t>
        </w:r>
        <w:r w:rsidRPr="00885F53">
          <w:t>beam failure instance</w:t>
        </w:r>
        <w:r w:rsidRPr="00885F53">
          <w:rPr>
            <w:rFonts w:cs="v4.2.0"/>
          </w:rPr>
          <w:t xml:space="preserve"> evaluation for the RS resources </w:t>
        </w:r>
        <w:r w:rsidRPr="00885F53">
          <w:t xml:space="preserve">in set </w:t>
        </w:r>
      </w:ins>
      <w:ins w:id="213" w:author="Nazmul Islam" w:date="2020-05-15T07:52:00Z">
        <w:r w:rsidRPr="00885F53">
          <w:rPr>
            <w:iCs/>
            <w:position w:val="-10"/>
          </w:rPr>
          <w:object w:dxaOrig="240" w:dyaOrig="315" w14:anchorId="6448D96A">
            <v:shape id="_x0000_i1029" type="#_x0000_t75" style="width:12pt;height:18.75pt" o:ole="">
              <v:imagedata r:id="rId8" o:title=""/>
            </v:shape>
            <o:OLEObject Type="Embed" ProgID="Equation.3" ShapeID="_x0000_i1029" DrawAspect="Content" ObjectID="_1651056814" r:id="rId13"/>
          </w:object>
        </w:r>
      </w:ins>
      <w:ins w:id="214" w:author="Nazmul Islam" w:date="2020-05-15T07:52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 xml:space="preserve">shall be performed as specified in clause 6 in </w:t>
        </w:r>
        <w:r w:rsidRPr="00885F53">
          <w:t>TS 38.213 </w:t>
        </w:r>
        <w:r w:rsidRPr="00885F53">
          <w:rPr>
            <w:rFonts w:cs="v4.2.0"/>
          </w:rPr>
          <w:t xml:space="preserve">[3]. Two successive indications from layer 1 shall be separated by at least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Indication_interval_BFD</w:t>
        </w:r>
        <w:proofErr w:type="spellEnd"/>
        <w:r w:rsidRPr="00885F53">
          <w:rPr>
            <w:rFonts w:cs="v4.2.0"/>
          </w:rPr>
          <w:t>.</w:t>
        </w:r>
      </w:ins>
    </w:p>
    <w:p w14:paraId="2CC4FD59" w14:textId="1C381248" w:rsidR="009F10BF" w:rsidRPr="00885F53" w:rsidRDefault="009F10BF" w:rsidP="009F10BF">
      <w:pPr>
        <w:rPr>
          <w:ins w:id="215" w:author="Nazmul Islam" w:date="2020-05-15T07:52:00Z"/>
          <w:rFonts w:cs="v4.2.0"/>
        </w:rPr>
      </w:pPr>
      <w:proofErr w:type="spellStart"/>
      <w:ins w:id="216" w:author="Nazmul Islam" w:date="2020-05-15T07:52:00Z"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Indication_interval_BFD</w:t>
        </w:r>
        <w:proofErr w:type="spellEnd"/>
        <w:r w:rsidRPr="00885F53">
          <w:rPr>
            <w:rFonts w:cs="v4.2.0"/>
          </w:rPr>
          <w:t xml:space="preserve"> is max(2ms, T</w:t>
        </w:r>
        <w:r w:rsidRPr="00885F53">
          <w:rPr>
            <w:rFonts w:cs="v4.2.0"/>
            <w:vertAlign w:val="subscript"/>
          </w:rPr>
          <w:t>SSB-RS,M</w:t>
        </w:r>
        <w:r w:rsidRPr="00885F53">
          <w:rPr>
            <w:rFonts w:cs="v4.2.0"/>
          </w:rPr>
          <w:t>) ) or max(2ms, T</w:t>
        </w:r>
        <w:r w:rsidRPr="00885F53">
          <w:rPr>
            <w:rFonts w:cs="v4.2.0"/>
            <w:vertAlign w:val="subscript"/>
          </w:rPr>
          <w:t>CSI-RS,M</w:t>
        </w:r>
        <w:r w:rsidRPr="00885F53">
          <w:rPr>
            <w:rFonts w:cs="v4.2.0"/>
          </w:rPr>
          <w:t>), where T</w:t>
        </w:r>
        <w:r w:rsidRPr="00885F53">
          <w:rPr>
            <w:rFonts w:cs="v4.2.0"/>
            <w:vertAlign w:val="subscript"/>
          </w:rPr>
          <w:t>SSB-RS,M</w:t>
        </w:r>
        <w:r w:rsidRPr="00885F53">
          <w:rPr>
            <w:rFonts w:cs="v4.2.0"/>
          </w:rPr>
          <w:t xml:space="preserve"> and T</w:t>
        </w:r>
        <w:r w:rsidRPr="00885F53">
          <w:rPr>
            <w:rFonts w:cs="v4.2.0"/>
            <w:vertAlign w:val="subscript"/>
          </w:rPr>
          <w:t>CSI-RS,M</w:t>
        </w:r>
        <w:r w:rsidRPr="00885F53">
          <w:rPr>
            <w:rFonts w:cs="v4.2.0"/>
          </w:rPr>
          <w:t xml:space="preserve"> is the shortest periodicity of all RS resources </w:t>
        </w:r>
        <w:r w:rsidRPr="00885F53">
          <w:t xml:space="preserve">in set </w:t>
        </w:r>
      </w:ins>
      <w:ins w:id="217" w:author="Nazmul Islam" w:date="2020-05-15T07:52:00Z">
        <w:r w:rsidRPr="00885F53">
          <w:rPr>
            <w:iCs/>
            <w:position w:val="-10"/>
          </w:rPr>
          <w:object w:dxaOrig="240" w:dyaOrig="315" w14:anchorId="59C99564">
            <v:shape id="_x0000_i1030" type="#_x0000_t75" style="width:12pt;height:18.75pt" o:ole="">
              <v:imagedata r:id="rId8" o:title=""/>
            </v:shape>
            <o:OLEObject Type="Embed" ProgID="Equation.3" ShapeID="_x0000_i1030" DrawAspect="Content" ObjectID="_1651056815" r:id="rId14"/>
          </w:object>
        </w:r>
      </w:ins>
      <w:ins w:id="218" w:author="Nazmul Islam" w:date="2020-05-15T07:52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 xml:space="preserve">for the </w:t>
        </w:r>
        <w:r w:rsidRPr="00885F53">
          <w:rPr>
            <w:rFonts w:cs="v5.0.0"/>
          </w:rPr>
          <w:t xml:space="preserve">accessed </w:t>
        </w:r>
        <w:r w:rsidRPr="00885F53">
          <w:rPr>
            <w:rFonts w:cs="v4.2.0"/>
          </w:rPr>
          <w:t xml:space="preserve">cell, corresponding to either the shortest periodicity of the SSB  </w:t>
        </w:r>
        <w:r w:rsidRPr="00885F53">
          <w:t xml:space="preserve">in the set </w:t>
        </w:r>
      </w:ins>
      <w:ins w:id="219" w:author="Nazmul Islam" w:date="2020-05-15T07:52:00Z">
        <w:r w:rsidRPr="00885F53">
          <w:rPr>
            <w:iCs/>
            <w:position w:val="-10"/>
          </w:rPr>
          <w:object w:dxaOrig="240" w:dyaOrig="315" w14:anchorId="25750E06">
            <v:shape id="_x0000_i1031" type="#_x0000_t75" style="width:12pt;height:18.75pt" o:ole="">
              <v:imagedata r:id="rId8" o:title=""/>
            </v:shape>
            <o:OLEObject Type="Embed" ProgID="Equation.3" ShapeID="_x0000_i1031" DrawAspect="Content" ObjectID="_1651056816" r:id="rId15"/>
          </w:object>
        </w:r>
      </w:ins>
      <w:ins w:id="220" w:author="Nazmul Islam" w:date="2020-05-15T07:52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>or CSI-RS resource</w:t>
        </w:r>
        <w:r w:rsidRPr="00885F53">
          <w:t xml:space="preserve"> in the set </w:t>
        </w:r>
      </w:ins>
      <w:ins w:id="221" w:author="Nazmul Islam" w:date="2020-05-15T07:52:00Z">
        <w:r w:rsidRPr="00885F53">
          <w:rPr>
            <w:iCs/>
            <w:position w:val="-10"/>
          </w:rPr>
          <w:object w:dxaOrig="240" w:dyaOrig="315" w14:anchorId="16A7B6DA">
            <v:shape id="_x0000_i1032" type="#_x0000_t75" style="width:12pt;height:18.75pt" o:ole="">
              <v:imagedata r:id="rId8" o:title=""/>
            </v:shape>
            <o:OLEObject Type="Embed" ProgID="Equation.3" ShapeID="_x0000_i1032" DrawAspect="Content" ObjectID="_1651056817" r:id="rId16"/>
          </w:object>
        </w:r>
      </w:ins>
      <w:ins w:id="222" w:author="Nazmul Islam" w:date="2020-05-15T07:52:00Z">
        <w:r w:rsidRPr="00885F53">
          <w:rPr>
            <w:rFonts w:cs="v4.2.0"/>
          </w:rPr>
          <w:t>.</w:t>
        </w:r>
        <w:bookmarkStart w:id="223" w:name="_GoBack"/>
        <w:bookmarkEnd w:id="223"/>
      </w:ins>
    </w:p>
    <w:p w14:paraId="433186FC" w14:textId="5E144C35" w:rsidR="007F43A0" w:rsidRDefault="007F43A0" w:rsidP="00D36B07"/>
    <w:p w14:paraId="4BBC8537" w14:textId="472F669A" w:rsidR="007F43A0" w:rsidRPr="00D36B07" w:rsidRDefault="007F43A0" w:rsidP="00D36B07">
      <w:r>
        <w:t>------------------------------------------------------------ TP ends -------------------------------------------------------------------</w:t>
      </w:r>
    </w:p>
    <w:p w14:paraId="05CCE937" w14:textId="77777777" w:rsidR="00D36B07" w:rsidRDefault="00D36B07" w:rsidP="00D36B07">
      <w:pPr>
        <w:pStyle w:val="Heading1"/>
      </w:pPr>
      <w:r>
        <w:t>References</w:t>
      </w:r>
    </w:p>
    <w:p w14:paraId="2E8241F7" w14:textId="09F050A1" w:rsidR="0099303E" w:rsidRDefault="00D36B07" w:rsidP="00D36B07">
      <w:pPr>
        <w:pStyle w:val="ListParagraph"/>
        <w:numPr>
          <w:ilvl w:val="0"/>
          <w:numId w:val="4"/>
        </w:numPr>
      </w:pPr>
      <w:r>
        <w:t>38.174 V0.0.1, “Integrated access and backhaul radio transmission and reception (Release 16)”</w:t>
      </w:r>
    </w:p>
    <w:sectPr w:rsidR="00993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8F2B2F"/>
    <w:multiLevelType w:val="hybridMultilevel"/>
    <w:tmpl w:val="86AE5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1267"/>
    <w:multiLevelType w:val="hybridMultilevel"/>
    <w:tmpl w:val="BE7A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A7F3F"/>
    <w:multiLevelType w:val="hybridMultilevel"/>
    <w:tmpl w:val="CBD6850E"/>
    <w:lvl w:ilvl="0" w:tplc="90CAFCEE">
      <w:start w:val="12"/>
      <w:numFmt w:val="decimal"/>
      <w:lvlText w:val="%1.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F3819A6"/>
    <w:multiLevelType w:val="multilevel"/>
    <w:tmpl w:val="6F3819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startOverride w:val="12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</w:num>
  <w:num w:numId="7">
    <w:abstractNumId w:val="4"/>
  </w:num>
  <w:num w:numId="8">
    <w:abstractNumId w:val="1"/>
    <w:lvlOverride w:ilvl="0">
      <w:startOverride w:val="12"/>
    </w:lvlOverride>
    <w:lvlOverride w:ilvl="1">
      <w:startOverride w:val="3"/>
    </w:lvlOverride>
    <w:lvlOverride w:ilvl="2">
      <w:startOverride w:val="2"/>
    </w:lvlOverride>
    <w:lvlOverride w:ilvl="3">
      <w:startOverride w:val="3"/>
    </w:lvlOverride>
    <w:lvlOverride w:ilvl="4">
      <w:startOverride w:val="2"/>
    </w:lvlOverride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07"/>
    <w:rsid w:val="00046FAE"/>
    <w:rsid w:val="00084FAA"/>
    <w:rsid w:val="00094126"/>
    <w:rsid w:val="000F1201"/>
    <w:rsid w:val="0013482D"/>
    <w:rsid w:val="00165741"/>
    <w:rsid w:val="00191C7B"/>
    <w:rsid w:val="001E18E6"/>
    <w:rsid w:val="001F3618"/>
    <w:rsid w:val="00236F7E"/>
    <w:rsid w:val="002B2E7D"/>
    <w:rsid w:val="002B77A7"/>
    <w:rsid w:val="002E6186"/>
    <w:rsid w:val="00314965"/>
    <w:rsid w:val="003574B4"/>
    <w:rsid w:val="00385577"/>
    <w:rsid w:val="0043071D"/>
    <w:rsid w:val="004C5C39"/>
    <w:rsid w:val="00510976"/>
    <w:rsid w:val="00567DDD"/>
    <w:rsid w:val="005728D3"/>
    <w:rsid w:val="006448A1"/>
    <w:rsid w:val="0066688B"/>
    <w:rsid w:val="00673115"/>
    <w:rsid w:val="0068081E"/>
    <w:rsid w:val="006F69F0"/>
    <w:rsid w:val="007245E6"/>
    <w:rsid w:val="00750D1F"/>
    <w:rsid w:val="007522CF"/>
    <w:rsid w:val="007B0889"/>
    <w:rsid w:val="007F43A0"/>
    <w:rsid w:val="00837DC4"/>
    <w:rsid w:val="008A1B29"/>
    <w:rsid w:val="008B5D9A"/>
    <w:rsid w:val="0099303E"/>
    <w:rsid w:val="009E50B6"/>
    <w:rsid w:val="009F10BF"/>
    <w:rsid w:val="00A05691"/>
    <w:rsid w:val="00A1364A"/>
    <w:rsid w:val="00A32A32"/>
    <w:rsid w:val="00A94534"/>
    <w:rsid w:val="00AA4653"/>
    <w:rsid w:val="00B00DD8"/>
    <w:rsid w:val="00B23E62"/>
    <w:rsid w:val="00B4503D"/>
    <w:rsid w:val="00BC0214"/>
    <w:rsid w:val="00C513BD"/>
    <w:rsid w:val="00CB7DC2"/>
    <w:rsid w:val="00CE52EE"/>
    <w:rsid w:val="00D36B07"/>
    <w:rsid w:val="00D618FC"/>
    <w:rsid w:val="00DD3D60"/>
    <w:rsid w:val="00E9701F"/>
    <w:rsid w:val="00F06A5D"/>
    <w:rsid w:val="00F30152"/>
    <w:rsid w:val="00F5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0F25122A"/>
  <w15:chartTrackingRefBased/>
  <w15:docId w15:val="{1284A256-FE07-4E7E-A5ED-853573F6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6B07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B07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6B07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6B07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6B0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6B0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6B0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B0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B0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B0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B07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36B07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36B07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D36B07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rsid w:val="00D36B07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6B07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B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B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B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D36B07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36B07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36B07"/>
    <w:pPr>
      <w:ind w:left="720"/>
      <w:contextualSpacing/>
    </w:pPr>
  </w:style>
  <w:style w:type="table" w:styleId="TableGrid">
    <w:name w:val="Table Grid"/>
    <w:basedOn w:val="TableNormal"/>
    <w:qFormat/>
    <w:rsid w:val="00D36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D36B07"/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D36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6B07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3BD"/>
    <w:rPr>
      <w:rFonts w:ascii="Segoe UI" w:eastAsiaTheme="minorEastAsia" w:hAnsi="Segoe UI" w:cs="Segoe UI"/>
      <w:sz w:val="18"/>
      <w:szCs w:val="18"/>
    </w:rPr>
  </w:style>
  <w:style w:type="paragraph" w:customStyle="1" w:styleId="Guidance">
    <w:name w:val="Guidance"/>
    <w:basedOn w:val="Normal"/>
    <w:link w:val="GuidanceChar"/>
    <w:rsid w:val="00C513B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character" w:customStyle="1" w:styleId="GuidanceChar">
    <w:name w:val="Guidance Char"/>
    <w:link w:val="Guidance"/>
    <w:rsid w:val="00C513BD"/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customStyle="1" w:styleId="TAC">
    <w:name w:val="TAC"/>
    <w:basedOn w:val="Normal"/>
    <w:link w:val="TACChar"/>
    <w:qFormat/>
    <w:rsid w:val="00236F7E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36F7E"/>
    <w:rPr>
      <w:rFonts w:ascii="Arial" w:eastAsia="SimSu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C02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4494E0-B7C8-4565-8095-15D0D9D9A41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BE3FE7E-B6B1-4B8C-9772-886C27F984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0C7D4-3154-460B-86C5-41931B942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2020-05-15T17:32:00Z</dcterms:created>
  <dcterms:modified xsi:type="dcterms:W3CDTF">2020-05-15T17:34:00Z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